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791B5D9E" w:rsidR="00F14D14" w:rsidRDefault="00F14D14" w:rsidP="00F14D14">
      <w:pPr>
        <w:pStyle w:val="CRCoverPage"/>
        <w:tabs>
          <w:tab w:val="right" w:pos="9639"/>
        </w:tabs>
        <w:spacing w:after="0"/>
        <w:rPr>
          <w:b/>
          <w:noProof/>
          <w:sz w:val="24"/>
          <w:lang w:eastAsia="ja-JP"/>
        </w:rPr>
      </w:pPr>
      <w:r>
        <w:rPr>
          <w:b/>
          <w:noProof/>
          <w:sz w:val="24"/>
        </w:rPr>
        <w:t>3GPP TSG-SA WG6 Meeting #5</w:t>
      </w:r>
      <w:r w:rsidR="00691CF3">
        <w:rPr>
          <w:b/>
          <w:noProof/>
          <w:sz w:val="24"/>
        </w:rPr>
        <w:t>5</w:t>
      </w:r>
      <w:r>
        <w:rPr>
          <w:b/>
          <w:noProof/>
          <w:sz w:val="24"/>
        </w:rPr>
        <w:tab/>
        <w:t>S6-2</w:t>
      </w:r>
      <w:r w:rsidR="003F0BD9">
        <w:rPr>
          <w:rFonts w:hint="eastAsia"/>
          <w:b/>
          <w:noProof/>
          <w:sz w:val="24"/>
          <w:lang w:eastAsia="ja-JP"/>
        </w:rPr>
        <w:t>3</w:t>
      </w:r>
      <w:r w:rsidR="003C6254">
        <w:rPr>
          <w:b/>
          <w:noProof/>
          <w:sz w:val="24"/>
          <w:lang w:eastAsia="ja-JP"/>
        </w:rPr>
        <w:t>1781</w:t>
      </w:r>
    </w:p>
    <w:p w14:paraId="1EB2E693" w14:textId="2B3BB261" w:rsidR="00F14D14" w:rsidRDefault="007D5C98"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F39F1">
        <w:rPr>
          <w:b/>
          <w:noProof/>
          <w:sz w:val="24"/>
        </w:rPr>
        <w:t>3</w:t>
      </w:r>
      <w:r w:rsidR="00F14D14">
        <w:rPr>
          <w:b/>
          <w:noProof/>
          <w:sz w:val="24"/>
        </w:rPr>
        <w:t>xx</w:t>
      </w:r>
      <w:r w:rsidR="00691CF3">
        <w:rPr>
          <w:b/>
          <w:noProof/>
          <w:sz w:val="24"/>
        </w:rPr>
        <w:t>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048C" w:rsidR="001E41F3" w:rsidRPr="00410371" w:rsidRDefault="00F66E91" w:rsidP="00F66E91">
            <w:pPr>
              <w:pStyle w:val="CRCoverPage"/>
              <w:spacing w:after="0"/>
              <w:ind w:right="140"/>
              <w:jc w:val="right"/>
              <w:rPr>
                <w:b/>
                <w:noProof/>
                <w:sz w:val="28"/>
              </w:rPr>
            </w:pPr>
            <w:r>
              <w:rPr>
                <w:b/>
                <w:noProof/>
                <w:sz w:val="28"/>
              </w:rPr>
              <w:t>23.</w:t>
            </w:r>
            <w:r w:rsidR="005B334D">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64342" w:rsidR="001E41F3" w:rsidRPr="005B334D" w:rsidRDefault="003C6254" w:rsidP="005B334D">
            <w:pPr>
              <w:pStyle w:val="CRCoverPage"/>
              <w:spacing w:after="0"/>
              <w:jc w:val="center"/>
              <w:rPr>
                <w:b/>
                <w:bCs/>
                <w:noProof/>
                <w:lang w:eastAsia="ja-JP"/>
              </w:rPr>
            </w:pPr>
            <w:r w:rsidRPr="003C6254">
              <w:rPr>
                <w:rFonts w:hint="eastAsia"/>
                <w:b/>
                <w:bCs/>
                <w:noProof/>
                <w:sz w:val="28"/>
                <w:szCs w:val="28"/>
                <w:lang w:eastAsia="ja-JP"/>
              </w:rPr>
              <w:t>0</w:t>
            </w:r>
            <w:r w:rsidRPr="003C6254">
              <w:rPr>
                <w:b/>
                <w:bCs/>
                <w:noProof/>
                <w:sz w:val="28"/>
                <w:szCs w:val="28"/>
                <w:lang w:eastAsia="ja-JP"/>
              </w:rPr>
              <w:t>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1BCED" w:rsidR="001E41F3" w:rsidRPr="00410371" w:rsidRDefault="003C6254" w:rsidP="00E13F3D">
            <w:pPr>
              <w:pStyle w:val="CRCoverPage"/>
              <w:spacing w:after="0"/>
              <w:jc w:val="center"/>
              <w:rPr>
                <w:b/>
                <w:noProof/>
              </w:rPr>
            </w:pPr>
            <w:fldSimple w:instr=" DOCPROPERTY  Revision  \* MERGEFORMAT "/>
            <w:r w:rsidR="00C420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3AD0"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8A1A97">
              <w:rPr>
                <w:rFonts w:hint="eastAsia"/>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0C2F1C" w:rsidR="00F25D98" w:rsidRDefault="00D717D5"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1C3EA6" w:rsidR="00F25D98" w:rsidRDefault="006E2D44"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18583" w:rsidR="001E41F3" w:rsidRDefault="00117B16">
            <w:pPr>
              <w:pStyle w:val="CRCoverPage"/>
              <w:spacing w:after="0"/>
              <w:ind w:left="100"/>
              <w:rPr>
                <w:noProof/>
                <w:lang w:eastAsia="ja-JP"/>
              </w:rPr>
            </w:pPr>
            <w:r>
              <w:rPr>
                <w:noProof/>
              </w:rPr>
              <w:t>Enhancements for EAS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CEBA4" w:rsidR="001E41F3" w:rsidRDefault="005B334D">
            <w:pPr>
              <w:pStyle w:val="CRCoverPage"/>
              <w:spacing w:after="0"/>
              <w:ind w:left="100"/>
              <w:rPr>
                <w:noProof/>
              </w:rPr>
            </w:pPr>
            <w:r>
              <w:rPr>
                <w:rFonts w:hint="eastAsia"/>
                <w:noProof/>
                <w:lang w:eastAsia="ja-JP"/>
              </w:rPr>
              <w:t>EDGEAPP</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717CF"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691CF3">
              <w:rPr>
                <w:noProof/>
              </w:rPr>
              <w:t>5</w:t>
            </w:r>
            <w:r w:rsidR="002367AC">
              <w:rPr>
                <w:noProof/>
              </w:rPr>
              <w:t>-</w:t>
            </w:r>
            <w:r w:rsidR="00A559EA">
              <w:rPr>
                <w:noProof/>
              </w:rPr>
              <w:t>1</w:t>
            </w:r>
            <w:r w:rsidR="00691CF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385E5" w:rsidR="001E41F3" w:rsidRDefault="00633A0D" w:rsidP="00D24991">
            <w:pPr>
              <w:pStyle w:val="CRCoverPage"/>
              <w:spacing w:after="0"/>
              <w:ind w:left="100" w:right="-609"/>
              <w:rPr>
                <w:b/>
                <w:noProof/>
                <w:lang w:eastAsia="ja-JP"/>
              </w:rPr>
            </w:pPr>
            <w:r>
              <w:rPr>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66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8BB78A" w:rsidR="00E64440" w:rsidRPr="00E23E30" w:rsidRDefault="006E2D44">
            <w:pPr>
              <w:pStyle w:val="CRCoverPage"/>
              <w:spacing w:after="0"/>
              <w:ind w:left="100"/>
              <w:rPr>
                <w:noProof/>
                <w:lang w:eastAsia="ja-JP"/>
              </w:rPr>
            </w:pPr>
            <w:r>
              <w:rPr>
                <w:rFonts w:hint="eastAsia"/>
                <w:noProof/>
                <w:lang w:eastAsia="ja-JP"/>
              </w:rPr>
              <w:t>E</w:t>
            </w:r>
            <w:r>
              <w:rPr>
                <w:noProof/>
                <w:lang w:eastAsia="ja-JP"/>
              </w:rPr>
              <w:t>AS synchronization has been studied in TR 23.700-98 but not yet specified in the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49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0142C" w:rsidR="00CD6887" w:rsidRDefault="006E2D44">
            <w:pPr>
              <w:pStyle w:val="CRCoverPage"/>
              <w:spacing w:after="0"/>
              <w:ind w:left="100"/>
              <w:rPr>
                <w:noProof/>
                <w:lang w:eastAsia="ja-JP"/>
              </w:rPr>
            </w:pPr>
            <w:r>
              <w:rPr>
                <w:rFonts w:hint="eastAsia"/>
                <w:noProof/>
                <w:lang w:eastAsia="ja-JP"/>
              </w:rPr>
              <w:t>A</w:t>
            </w:r>
            <w:r>
              <w:rPr>
                <w:noProof/>
                <w:lang w:eastAsia="ja-JP"/>
              </w:rPr>
              <w:t>dd a new clause for EAS synchronization; add some new elements to EAS profile and EAS discovery filter.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11B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DF5E0" w:rsidR="001E41F3" w:rsidRDefault="006E2D44">
            <w:pPr>
              <w:pStyle w:val="CRCoverPage"/>
              <w:spacing w:after="0"/>
              <w:ind w:left="100"/>
              <w:rPr>
                <w:noProof/>
                <w:lang w:eastAsia="ja-JP"/>
              </w:rPr>
            </w:pPr>
            <w:r>
              <w:rPr>
                <w:noProof/>
                <w:lang w:eastAsia="ja-JP"/>
              </w:rPr>
              <w:t>EAS synchronization is not supported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E2D4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092CA" w:rsidR="001E41F3" w:rsidRPr="006E2D44" w:rsidRDefault="006E2D44">
            <w:pPr>
              <w:pStyle w:val="CRCoverPage"/>
              <w:spacing w:after="0"/>
              <w:ind w:left="100"/>
              <w:rPr>
                <w:noProof/>
                <w:lang w:val="en-US" w:eastAsia="ja-JP"/>
              </w:rPr>
            </w:pPr>
            <w:r w:rsidRPr="006E2D44">
              <w:rPr>
                <w:rFonts w:hint="eastAsia"/>
                <w:noProof/>
                <w:lang w:eastAsia="ja-JP"/>
              </w:rPr>
              <w:t>8</w:t>
            </w:r>
            <w:r w:rsidRPr="006E2D44">
              <w:rPr>
                <w:noProof/>
                <w:lang w:eastAsia="ja-JP"/>
              </w:rPr>
              <w:t>.2.4, 8.5.3.2, 8.X (new), 8.X.1(new), 8.X.2(new), 8.X.2.1(new), 8.X.2.2(new), 8.X.2.2.1(new), 8.X.2.2.2(new), 8.X.2.2.3(new), 8.X.2.2.4(new), 8.X.2.3(new), 8.X.3(new), 8.X.3.1(new), 8.X.3.2(new), 8.X.3.3</w:t>
            </w:r>
            <w:r w:rsidRPr="006E2D44">
              <w:rPr>
                <w:noProof/>
                <w:lang w:val="en-US" w:eastAsia="ja-JP"/>
              </w:rPr>
              <w:t>(new)</w:t>
            </w:r>
            <w:r w:rsidRPr="006E2D44">
              <w:rPr>
                <w:noProof/>
                <w:lang w:eastAsia="ja-JP"/>
              </w:rPr>
              <w:t>, 8.X.3.4</w:t>
            </w:r>
            <w:r w:rsidRPr="006E2D44">
              <w:rPr>
                <w:noProof/>
                <w:lang w:val="en-US" w:eastAsia="ja-JP"/>
              </w:rPr>
              <w:t>(new)</w:t>
            </w:r>
            <w:r w:rsidRPr="006E2D44">
              <w:rPr>
                <w:noProof/>
                <w:lang w:eastAsia="ja-JP"/>
              </w:rPr>
              <w:t>, 8.X.3.5</w:t>
            </w:r>
            <w:r w:rsidRPr="006E2D44">
              <w:rPr>
                <w:noProof/>
                <w:lang w:val="en-US" w:eastAsia="ja-JP"/>
              </w:rPr>
              <w:t>(new)</w:t>
            </w:r>
            <w:r w:rsidRPr="006E2D44">
              <w:rPr>
                <w:noProof/>
                <w:lang w:eastAsia="ja-JP"/>
              </w:rPr>
              <w:t>, 8.X.3.6</w:t>
            </w:r>
            <w:r w:rsidRPr="006E2D44">
              <w:rPr>
                <w:noProof/>
                <w:lang w:val="en-US" w:eastAsia="ja-JP"/>
              </w:rPr>
              <w:t>(new)</w:t>
            </w:r>
            <w:r w:rsidRPr="006E2D44">
              <w:rPr>
                <w:noProof/>
                <w:lang w:eastAsia="ja-JP"/>
              </w:rPr>
              <w:t>, 8.X.3.7</w:t>
            </w:r>
            <w:r w:rsidRPr="006E2D44">
              <w:rPr>
                <w:noProof/>
                <w:lang w:val="en-US" w:eastAsia="ja-JP"/>
              </w:rPr>
              <w:t>(new)</w:t>
            </w:r>
          </w:p>
        </w:tc>
      </w:tr>
      <w:tr w:rsidR="001E41F3" w:rsidRPr="006E2D44" w14:paraId="56E1E6C3" w14:textId="77777777" w:rsidTr="00547111">
        <w:tc>
          <w:tcPr>
            <w:tcW w:w="2694" w:type="dxa"/>
            <w:gridSpan w:val="2"/>
            <w:tcBorders>
              <w:left w:val="single" w:sz="4" w:space="0" w:color="auto"/>
            </w:tcBorders>
          </w:tcPr>
          <w:p w14:paraId="2FB9DE77" w14:textId="77777777" w:rsidR="001E41F3" w:rsidRPr="006E2D4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E2D4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E2D4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AF803B" w:rsidR="001E41F3" w:rsidRDefault="007C49B3">
            <w:pPr>
              <w:pStyle w:val="CRCoverPage"/>
              <w:spacing w:after="0"/>
              <w:ind w:left="100"/>
              <w:rPr>
                <w:noProof/>
                <w:lang w:eastAsia="ja-JP"/>
              </w:rPr>
            </w:pPr>
            <w:r>
              <w:rPr>
                <w:rFonts w:hint="eastAsia"/>
                <w:noProof/>
                <w:lang w:eastAsia="ja-JP"/>
              </w:rPr>
              <w:t>K</w:t>
            </w:r>
            <w:r>
              <w:rPr>
                <w:noProof/>
                <w:lang w:eastAsia="ja-JP"/>
              </w:rPr>
              <w:t>I#</w:t>
            </w:r>
            <w:r w:rsidR="006E2D44">
              <w:rPr>
                <w:noProof/>
                <w:lang w:eastAsia="ja-JP"/>
              </w:rPr>
              <w:t>13</w:t>
            </w:r>
            <w:r w:rsidR="00F3332B">
              <w:rPr>
                <w:noProof/>
                <w:lang w:eastAsia="ja-JP"/>
              </w:rPr>
              <w:t>, Solution#</w:t>
            </w:r>
            <w:r w:rsidR="006E2D44">
              <w:rPr>
                <w:noProof/>
                <w:lang w:eastAsia="ja-JP"/>
              </w:rPr>
              <w:t>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C90AEC" w:rsidR="0082784C" w:rsidRDefault="0082784C">
            <w:pPr>
              <w:pStyle w:val="CRCoverPage"/>
              <w:spacing w:after="0"/>
              <w:ind w:left="100"/>
              <w:rPr>
                <w:noProof/>
                <w:lang w:eastAsia="ja-JP"/>
              </w:rPr>
            </w:pPr>
            <w:r>
              <w:rPr>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bookmarkEnd w:id="1"/>
    </w:p>
    <w:p w14:paraId="64FAF57B" w14:textId="77777777" w:rsidR="00E4189B" w:rsidRPr="00F477AF" w:rsidRDefault="00E4189B" w:rsidP="00E4189B">
      <w:pPr>
        <w:pStyle w:val="30"/>
      </w:pPr>
      <w:bookmarkStart w:id="2" w:name="_Toc37790994"/>
      <w:bookmarkStart w:id="3" w:name="_Toc42003945"/>
      <w:bookmarkStart w:id="4" w:name="_Toc50584266"/>
      <w:bookmarkStart w:id="5" w:name="_Toc50584610"/>
      <w:bookmarkStart w:id="6" w:name="_Toc57673457"/>
      <w:bookmarkStart w:id="7" w:name="_Toc131200660"/>
      <w:bookmarkStart w:id="8" w:name="_Toc57673696"/>
      <w:bookmarkStart w:id="9" w:name="_Toc131200942"/>
      <w:r w:rsidRPr="00F477AF">
        <w:t>8.2.4</w:t>
      </w:r>
      <w:r w:rsidRPr="00F477AF">
        <w:tab/>
        <w:t>EAS Profile</w:t>
      </w:r>
      <w:bookmarkEnd w:id="2"/>
      <w:bookmarkEnd w:id="3"/>
      <w:bookmarkEnd w:id="4"/>
      <w:bookmarkEnd w:id="5"/>
      <w:bookmarkEnd w:id="6"/>
      <w:bookmarkEnd w:id="7"/>
    </w:p>
    <w:p w14:paraId="0AA866E6" w14:textId="77777777" w:rsidR="00E4189B" w:rsidRPr="00F477AF" w:rsidRDefault="00E4189B" w:rsidP="00E4189B">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E4189B" w:rsidRPr="00F477AF" w14:paraId="3359E79D" w14:textId="77777777" w:rsidTr="00442DE9">
        <w:trPr>
          <w:jc w:val="center"/>
        </w:trPr>
        <w:tc>
          <w:tcPr>
            <w:tcW w:w="2154" w:type="dxa"/>
            <w:tcBorders>
              <w:top w:val="single" w:sz="4" w:space="0" w:color="000000"/>
              <w:left w:val="single" w:sz="4" w:space="0" w:color="000000"/>
              <w:bottom w:val="single" w:sz="4" w:space="0" w:color="000000"/>
              <w:right w:val="nil"/>
            </w:tcBorders>
            <w:hideMark/>
          </w:tcPr>
          <w:p w14:paraId="798038A7" w14:textId="77777777" w:rsidR="00E4189B" w:rsidRPr="00F477AF" w:rsidRDefault="00E4189B" w:rsidP="00442DE9">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70A5A3A" w14:textId="77777777" w:rsidR="00E4189B" w:rsidRPr="00F477AF" w:rsidRDefault="00E4189B" w:rsidP="00442DE9">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3342AC6" w14:textId="77777777" w:rsidR="00E4189B" w:rsidRPr="00F477AF" w:rsidRDefault="00E4189B" w:rsidP="00442DE9">
            <w:pPr>
              <w:pStyle w:val="TAH"/>
            </w:pPr>
            <w:r w:rsidRPr="00F477AF">
              <w:t>Description</w:t>
            </w:r>
          </w:p>
        </w:tc>
      </w:tr>
      <w:tr w:rsidR="00E4189B" w:rsidRPr="00F477AF" w14:paraId="0026355B" w14:textId="77777777" w:rsidTr="00442DE9">
        <w:trPr>
          <w:jc w:val="center"/>
        </w:trPr>
        <w:tc>
          <w:tcPr>
            <w:tcW w:w="2154" w:type="dxa"/>
            <w:tcBorders>
              <w:top w:val="single" w:sz="4" w:space="0" w:color="000000"/>
              <w:left w:val="single" w:sz="4" w:space="0" w:color="000000"/>
              <w:bottom w:val="single" w:sz="4" w:space="0" w:color="000000"/>
              <w:right w:val="nil"/>
            </w:tcBorders>
          </w:tcPr>
          <w:p w14:paraId="1B174B47" w14:textId="77777777" w:rsidR="00E4189B" w:rsidRPr="00F477AF" w:rsidRDefault="00E4189B" w:rsidP="00442DE9">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67AFA314" w14:textId="77777777" w:rsidR="00E4189B" w:rsidRPr="00F477AF" w:rsidDel="000A224B" w:rsidRDefault="00E4189B" w:rsidP="00442DE9">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810309F" w14:textId="77777777" w:rsidR="00E4189B" w:rsidRPr="00F477AF" w:rsidRDefault="00E4189B" w:rsidP="00442DE9">
            <w:pPr>
              <w:keepNext/>
              <w:keepLines/>
              <w:spacing w:after="0"/>
              <w:rPr>
                <w:rFonts w:ascii="Arial" w:eastAsia="Malgun Gothic" w:hAnsi="Arial"/>
                <w:sz w:val="18"/>
              </w:rPr>
            </w:pPr>
            <w:r w:rsidRPr="00F477AF">
              <w:rPr>
                <w:rFonts w:ascii="Arial" w:hAnsi="Arial" w:cs="Arial"/>
                <w:sz w:val="18"/>
                <w:szCs w:val="18"/>
              </w:rPr>
              <w:t>The identifier of the EAS</w:t>
            </w:r>
          </w:p>
        </w:tc>
      </w:tr>
      <w:tr w:rsidR="00E4189B" w:rsidRPr="00F477AF" w14:paraId="3CEE0691" w14:textId="77777777" w:rsidTr="00442DE9">
        <w:trPr>
          <w:jc w:val="center"/>
        </w:trPr>
        <w:tc>
          <w:tcPr>
            <w:tcW w:w="2154" w:type="dxa"/>
            <w:tcBorders>
              <w:top w:val="single" w:sz="4" w:space="0" w:color="000000"/>
              <w:left w:val="single" w:sz="4" w:space="0" w:color="000000"/>
              <w:bottom w:val="single" w:sz="4" w:space="0" w:color="000000"/>
              <w:right w:val="nil"/>
            </w:tcBorders>
          </w:tcPr>
          <w:p w14:paraId="54D9A59F" w14:textId="77777777" w:rsidR="00E4189B" w:rsidRPr="00F477AF" w:rsidRDefault="00E4189B" w:rsidP="00442DE9">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3CB39C21" w14:textId="77777777" w:rsidR="00E4189B" w:rsidRPr="00F477AF" w:rsidRDefault="00E4189B" w:rsidP="00442DE9">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1797E45" w14:textId="77777777" w:rsidR="00E4189B" w:rsidRPr="00F477AF" w:rsidRDefault="00E4189B" w:rsidP="00442DE9">
            <w:pPr>
              <w:pStyle w:val="TAL"/>
            </w:pPr>
            <w:r w:rsidRPr="00F477AF">
              <w:t>Endpoint information (e.g. URI, FQDN, IP address) used to communicate with the EAS. This information maybe discovered by EEC and exposed to ACs so that ACs can establish contact with the EAS.</w:t>
            </w:r>
          </w:p>
        </w:tc>
      </w:tr>
      <w:tr w:rsidR="00E4189B" w:rsidRPr="00F477AF" w14:paraId="17420E3A" w14:textId="77777777" w:rsidTr="00442DE9">
        <w:trPr>
          <w:jc w:val="center"/>
        </w:trPr>
        <w:tc>
          <w:tcPr>
            <w:tcW w:w="2154" w:type="dxa"/>
            <w:tcBorders>
              <w:top w:val="single" w:sz="4" w:space="0" w:color="000000"/>
              <w:left w:val="single" w:sz="4" w:space="0" w:color="000000"/>
              <w:bottom w:val="single" w:sz="4" w:space="0" w:color="000000"/>
              <w:right w:val="nil"/>
            </w:tcBorders>
          </w:tcPr>
          <w:p w14:paraId="127EB8ED" w14:textId="77777777" w:rsidR="00E4189B" w:rsidRPr="00F477AF" w:rsidRDefault="00E4189B" w:rsidP="00442DE9">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2289242E" w14:textId="77777777" w:rsidR="00E4189B" w:rsidRPr="00F477AF" w:rsidRDefault="00E4189B" w:rsidP="00442DE9">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023DC883" w14:textId="77777777" w:rsidR="00E4189B" w:rsidRPr="00F477AF" w:rsidRDefault="00E4189B" w:rsidP="00442DE9">
            <w:pPr>
              <w:pStyle w:val="TAL"/>
            </w:pPr>
            <w:r w:rsidRPr="00B559FC">
              <w:t>List of EAS bundles to which the EAS belongs and related bundling requirements.</w:t>
            </w:r>
          </w:p>
        </w:tc>
      </w:tr>
      <w:tr w:rsidR="00E4189B" w:rsidRPr="00F477AF" w14:paraId="18F76483" w14:textId="77777777" w:rsidTr="00442DE9">
        <w:trPr>
          <w:jc w:val="center"/>
        </w:trPr>
        <w:tc>
          <w:tcPr>
            <w:tcW w:w="2154" w:type="dxa"/>
            <w:tcBorders>
              <w:top w:val="single" w:sz="4" w:space="0" w:color="000000"/>
              <w:left w:val="single" w:sz="4" w:space="0" w:color="000000"/>
              <w:bottom w:val="single" w:sz="4" w:space="0" w:color="000000"/>
              <w:right w:val="nil"/>
            </w:tcBorders>
          </w:tcPr>
          <w:p w14:paraId="5C28893C" w14:textId="77777777" w:rsidR="00E4189B" w:rsidRPr="00F477AF" w:rsidRDefault="00E4189B" w:rsidP="00442DE9">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1A259C30" w14:textId="77777777" w:rsidR="00E4189B" w:rsidRPr="00F477AF" w:rsidRDefault="00E4189B" w:rsidP="00442DE9">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FE5ABAA" w14:textId="77777777" w:rsidR="00E4189B" w:rsidRPr="00F477AF" w:rsidRDefault="00E4189B" w:rsidP="00442DE9">
            <w:pPr>
              <w:pStyle w:val="TAL"/>
            </w:pPr>
            <w:r>
              <w:t>B</w:t>
            </w:r>
            <w:r w:rsidRPr="00B559FC">
              <w:t xml:space="preserve">undle </w:t>
            </w:r>
            <w:r>
              <w:t>ID as described in clause 7.2.10.</w:t>
            </w:r>
          </w:p>
        </w:tc>
      </w:tr>
      <w:tr w:rsidR="00E4189B" w:rsidRPr="00F477AF" w14:paraId="2AF6433D" w14:textId="77777777" w:rsidTr="00442DE9">
        <w:trPr>
          <w:jc w:val="center"/>
        </w:trPr>
        <w:tc>
          <w:tcPr>
            <w:tcW w:w="2154" w:type="dxa"/>
            <w:tcBorders>
              <w:top w:val="single" w:sz="4" w:space="0" w:color="000000"/>
              <w:left w:val="single" w:sz="4" w:space="0" w:color="000000"/>
              <w:bottom w:val="single" w:sz="4" w:space="0" w:color="000000"/>
              <w:right w:val="nil"/>
            </w:tcBorders>
          </w:tcPr>
          <w:p w14:paraId="65D7C191" w14:textId="77777777" w:rsidR="00E4189B" w:rsidRPr="00F477AF" w:rsidRDefault="00E4189B" w:rsidP="00442DE9">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2129B88F" w14:textId="77777777" w:rsidR="00E4189B" w:rsidRPr="00F477AF" w:rsidRDefault="00E4189B" w:rsidP="00442DE9">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89A1A78" w14:textId="77777777" w:rsidR="00E4189B" w:rsidRPr="00F477AF" w:rsidRDefault="00E4189B" w:rsidP="00442DE9">
            <w:pPr>
              <w:pStyle w:val="TAL"/>
              <w:rPr>
                <w:lang w:eastAsia="ko-KR"/>
              </w:rPr>
            </w:pPr>
            <w:r w:rsidRPr="00F477AF">
              <w:rPr>
                <w:lang w:eastAsia="ko-KR"/>
              </w:rPr>
              <w:t xml:space="preserve">Identifies the AC(s) that can be served by the EAS </w:t>
            </w:r>
          </w:p>
        </w:tc>
      </w:tr>
      <w:tr w:rsidR="00E4189B" w:rsidRPr="00F477AF" w14:paraId="64532CA7" w14:textId="77777777" w:rsidTr="00442DE9">
        <w:trPr>
          <w:jc w:val="center"/>
        </w:trPr>
        <w:tc>
          <w:tcPr>
            <w:tcW w:w="2154" w:type="dxa"/>
            <w:tcBorders>
              <w:top w:val="single" w:sz="4" w:space="0" w:color="000000"/>
              <w:left w:val="single" w:sz="4" w:space="0" w:color="000000"/>
              <w:bottom w:val="single" w:sz="4" w:space="0" w:color="000000"/>
              <w:right w:val="nil"/>
            </w:tcBorders>
          </w:tcPr>
          <w:p w14:paraId="447E463D" w14:textId="77777777" w:rsidR="00E4189B" w:rsidRPr="00F477AF" w:rsidRDefault="00E4189B" w:rsidP="00442DE9">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3B596C26"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096CD69" w14:textId="77777777" w:rsidR="00E4189B" w:rsidRPr="00F477AF" w:rsidRDefault="00E4189B" w:rsidP="00442DE9">
            <w:pPr>
              <w:pStyle w:val="TAL"/>
            </w:pPr>
            <w:r w:rsidRPr="00F477AF">
              <w:t>The identifier of the ASP that provides the EAS.</w:t>
            </w:r>
          </w:p>
        </w:tc>
      </w:tr>
      <w:tr w:rsidR="00E4189B" w:rsidRPr="00F477AF" w14:paraId="34C464C2" w14:textId="77777777" w:rsidTr="00442DE9">
        <w:trPr>
          <w:jc w:val="center"/>
        </w:trPr>
        <w:tc>
          <w:tcPr>
            <w:tcW w:w="2154" w:type="dxa"/>
            <w:tcBorders>
              <w:top w:val="single" w:sz="4" w:space="0" w:color="000000"/>
              <w:left w:val="single" w:sz="4" w:space="0" w:color="000000"/>
              <w:bottom w:val="single" w:sz="4" w:space="0" w:color="000000"/>
              <w:right w:val="nil"/>
            </w:tcBorders>
          </w:tcPr>
          <w:p w14:paraId="65E4F814" w14:textId="77777777" w:rsidR="00E4189B" w:rsidRPr="00F477AF" w:rsidRDefault="00E4189B" w:rsidP="00442DE9">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1C0E094F" w14:textId="77777777" w:rsidR="00E4189B" w:rsidRPr="00F477AF" w:rsidRDefault="00E4189B" w:rsidP="00442DE9">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6187E0B5" w14:textId="77777777" w:rsidR="00E4189B" w:rsidRPr="00F477AF" w:rsidRDefault="00E4189B" w:rsidP="00442DE9">
            <w:pPr>
              <w:pStyle w:val="TAL"/>
            </w:pPr>
            <w:r w:rsidRPr="00BD6449">
              <w:t>I</w:t>
            </w:r>
            <w:r w:rsidRPr="00BD6449">
              <w:rPr>
                <w:lang w:eastAsia="zh-CN"/>
              </w:rPr>
              <w:t>n</w:t>
            </w:r>
            <w:r w:rsidRPr="00BD6449">
              <w:t>formation of the allowed operator (e.g. MNO name, PLMN ID) from which its subscriber can consume the EAS services</w:t>
            </w:r>
          </w:p>
        </w:tc>
      </w:tr>
      <w:tr w:rsidR="00E4189B" w:rsidRPr="00F477AF" w14:paraId="4F50B583" w14:textId="77777777" w:rsidTr="00442DE9">
        <w:trPr>
          <w:jc w:val="center"/>
        </w:trPr>
        <w:tc>
          <w:tcPr>
            <w:tcW w:w="2154" w:type="dxa"/>
            <w:tcBorders>
              <w:top w:val="single" w:sz="4" w:space="0" w:color="000000"/>
              <w:left w:val="single" w:sz="4" w:space="0" w:color="000000"/>
              <w:bottom w:val="single" w:sz="4" w:space="0" w:color="000000"/>
              <w:right w:val="nil"/>
            </w:tcBorders>
          </w:tcPr>
          <w:p w14:paraId="6D5A3A9E" w14:textId="77777777" w:rsidR="00E4189B" w:rsidRPr="00F477AF" w:rsidRDefault="00E4189B" w:rsidP="00442DE9">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3987BEED"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7B469EF" w14:textId="77777777" w:rsidR="00E4189B" w:rsidRPr="00F477AF" w:rsidRDefault="00E4189B" w:rsidP="00442DE9">
            <w:pPr>
              <w:pStyle w:val="TAL"/>
            </w:pPr>
            <w:r w:rsidRPr="00F477AF">
              <w:t>The category or type of EAS (e.g. V2X)</w:t>
            </w:r>
          </w:p>
        </w:tc>
      </w:tr>
      <w:tr w:rsidR="00E4189B" w:rsidRPr="00F477AF" w14:paraId="15D5A2B6" w14:textId="77777777" w:rsidTr="00442DE9">
        <w:trPr>
          <w:jc w:val="center"/>
        </w:trPr>
        <w:tc>
          <w:tcPr>
            <w:tcW w:w="2154" w:type="dxa"/>
            <w:tcBorders>
              <w:top w:val="single" w:sz="4" w:space="0" w:color="000000"/>
              <w:left w:val="single" w:sz="4" w:space="0" w:color="000000"/>
              <w:bottom w:val="single" w:sz="4" w:space="0" w:color="000000"/>
              <w:right w:val="nil"/>
            </w:tcBorders>
          </w:tcPr>
          <w:p w14:paraId="66504B90" w14:textId="77777777" w:rsidR="00E4189B" w:rsidRPr="00F477AF" w:rsidRDefault="00E4189B" w:rsidP="00442DE9">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316FBF83"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712C328" w14:textId="77777777" w:rsidR="00E4189B" w:rsidRPr="00F477AF" w:rsidRDefault="00E4189B" w:rsidP="00442DE9">
            <w:pPr>
              <w:pStyle w:val="TAL"/>
            </w:pPr>
            <w:r w:rsidRPr="00F477AF">
              <w:t xml:space="preserve">Human-readable description of the EAS </w:t>
            </w:r>
          </w:p>
        </w:tc>
      </w:tr>
      <w:tr w:rsidR="00E4189B" w:rsidRPr="00F477AF" w14:paraId="108986E6" w14:textId="77777777" w:rsidTr="00442DE9">
        <w:trPr>
          <w:jc w:val="center"/>
        </w:trPr>
        <w:tc>
          <w:tcPr>
            <w:tcW w:w="2154" w:type="dxa"/>
            <w:tcBorders>
              <w:top w:val="single" w:sz="4" w:space="0" w:color="000000"/>
              <w:left w:val="single" w:sz="4" w:space="0" w:color="000000"/>
              <w:bottom w:val="single" w:sz="4" w:space="0" w:color="000000"/>
              <w:right w:val="nil"/>
            </w:tcBorders>
          </w:tcPr>
          <w:p w14:paraId="3FCFD70A" w14:textId="77777777" w:rsidR="00E4189B" w:rsidRPr="00F477AF" w:rsidRDefault="00E4189B" w:rsidP="00442DE9">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237979F2"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647EE31" w14:textId="77777777" w:rsidR="00E4189B" w:rsidRPr="00F477AF" w:rsidRDefault="00E4189B" w:rsidP="00442DE9">
            <w:pPr>
              <w:pStyle w:val="TAL"/>
            </w:pPr>
            <w:r w:rsidRPr="00F477AF">
              <w:t>The availability schedule of the EAS (e.g. time windows)</w:t>
            </w:r>
          </w:p>
        </w:tc>
      </w:tr>
      <w:tr w:rsidR="00E4189B" w:rsidRPr="00F477AF" w14:paraId="59198369" w14:textId="77777777" w:rsidTr="00442DE9">
        <w:trPr>
          <w:jc w:val="center"/>
        </w:trPr>
        <w:tc>
          <w:tcPr>
            <w:tcW w:w="2154" w:type="dxa"/>
            <w:tcBorders>
              <w:top w:val="single" w:sz="4" w:space="0" w:color="000000"/>
              <w:left w:val="single" w:sz="4" w:space="0" w:color="000000"/>
              <w:bottom w:val="single" w:sz="4" w:space="0" w:color="000000"/>
              <w:right w:val="nil"/>
            </w:tcBorders>
          </w:tcPr>
          <w:p w14:paraId="0708E8C5" w14:textId="77777777" w:rsidR="00E4189B" w:rsidRPr="00F477AF" w:rsidRDefault="00E4189B" w:rsidP="00442DE9">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7BD67E6B"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BCB931" w14:textId="77777777" w:rsidR="00E4189B" w:rsidRPr="00F477AF" w:rsidRDefault="00E4189B" w:rsidP="00442DE9">
            <w:pPr>
              <w:pStyle w:val="TAL"/>
            </w:pPr>
            <w:r w:rsidRPr="00F477AF">
              <w:t>The geographical service area that the EAS serves. ACs in UEs that are located outside that area shall not be served.</w:t>
            </w:r>
          </w:p>
        </w:tc>
      </w:tr>
      <w:tr w:rsidR="00E4189B" w:rsidRPr="00F477AF" w14:paraId="116C747D" w14:textId="77777777" w:rsidTr="00442DE9">
        <w:trPr>
          <w:jc w:val="center"/>
        </w:trPr>
        <w:tc>
          <w:tcPr>
            <w:tcW w:w="2154" w:type="dxa"/>
            <w:tcBorders>
              <w:top w:val="single" w:sz="4" w:space="0" w:color="000000"/>
              <w:left w:val="single" w:sz="4" w:space="0" w:color="000000"/>
              <w:bottom w:val="single" w:sz="4" w:space="0" w:color="000000"/>
              <w:right w:val="nil"/>
            </w:tcBorders>
          </w:tcPr>
          <w:p w14:paraId="42D341AA" w14:textId="77777777" w:rsidR="00E4189B" w:rsidRPr="00F477AF" w:rsidRDefault="00E4189B" w:rsidP="00442DE9">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3D8AED86"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5C7148F" w14:textId="77777777" w:rsidR="00E4189B" w:rsidRPr="00F477AF" w:rsidRDefault="00E4189B" w:rsidP="00442DE9">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E4189B" w:rsidRPr="00F477AF" w14:paraId="470B10EE" w14:textId="77777777" w:rsidTr="00442DE9">
        <w:trPr>
          <w:jc w:val="center"/>
        </w:trPr>
        <w:tc>
          <w:tcPr>
            <w:tcW w:w="2154" w:type="dxa"/>
            <w:tcBorders>
              <w:top w:val="single" w:sz="4" w:space="0" w:color="000000"/>
              <w:left w:val="single" w:sz="4" w:space="0" w:color="000000"/>
              <w:bottom w:val="single" w:sz="4" w:space="0" w:color="000000"/>
              <w:right w:val="nil"/>
            </w:tcBorders>
          </w:tcPr>
          <w:p w14:paraId="08BD9E47" w14:textId="77777777" w:rsidR="00E4189B" w:rsidRPr="00F477AF" w:rsidRDefault="00E4189B" w:rsidP="00442DE9">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6D6DCC7A"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84A577D" w14:textId="77777777" w:rsidR="00E4189B" w:rsidRPr="00F477AF" w:rsidRDefault="00E4189B" w:rsidP="00442DE9">
            <w:pPr>
              <w:pStyle w:val="TAL"/>
            </w:pPr>
            <w:r w:rsidRPr="00F477AF">
              <w:t xml:space="preserve">Service characteristics provided by EAS, </w:t>
            </w:r>
            <w:r w:rsidRPr="00F477AF">
              <w:rPr>
                <w:lang w:eastAsia="ko-KR"/>
              </w:rPr>
              <w:t>detailed in Table 8</w:t>
            </w:r>
            <w:r w:rsidRPr="00F477AF">
              <w:t>.2.5-1</w:t>
            </w:r>
          </w:p>
        </w:tc>
      </w:tr>
      <w:tr w:rsidR="00E4189B" w:rsidRPr="00F477AF" w14:paraId="7640CAB4" w14:textId="77777777" w:rsidTr="00442DE9">
        <w:trPr>
          <w:jc w:val="center"/>
        </w:trPr>
        <w:tc>
          <w:tcPr>
            <w:tcW w:w="2154" w:type="dxa"/>
            <w:tcBorders>
              <w:top w:val="single" w:sz="4" w:space="0" w:color="000000"/>
              <w:left w:val="single" w:sz="4" w:space="0" w:color="000000"/>
              <w:bottom w:val="single" w:sz="4" w:space="0" w:color="000000"/>
              <w:right w:val="nil"/>
            </w:tcBorders>
          </w:tcPr>
          <w:p w14:paraId="0E954EFC" w14:textId="77777777" w:rsidR="00E4189B" w:rsidRPr="00F477AF" w:rsidRDefault="00E4189B" w:rsidP="00442DE9">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1103C8D4"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93C3818" w14:textId="77777777" w:rsidR="00E4189B" w:rsidRPr="00F477AF" w:rsidRDefault="00E4189B" w:rsidP="00442DE9">
            <w:pPr>
              <w:pStyle w:val="TAL"/>
              <w:rPr>
                <w:lang w:eastAsia="zh-CN"/>
              </w:rPr>
            </w:pPr>
            <w:r w:rsidRPr="00F477AF">
              <w:rPr>
                <w:lang w:eastAsia="zh-CN"/>
              </w:rPr>
              <w:t>Level of service permissions e.g. trial, gold-class supported by the EAS</w:t>
            </w:r>
          </w:p>
        </w:tc>
      </w:tr>
      <w:tr w:rsidR="00E4189B" w:rsidRPr="00F477AF" w14:paraId="4B5AE52E" w14:textId="77777777" w:rsidTr="00442DE9">
        <w:trPr>
          <w:jc w:val="center"/>
        </w:trPr>
        <w:tc>
          <w:tcPr>
            <w:tcW w:w="2154" w:type="dxa"/>
            <w:tcBorders>
              <w:top w:val="single" w:sz="4" w:space="0" w:color="000000"/>
              <w:left w:val="single" w:sz="4" w:space="0" w:color="000000"/>
              <w:bottom w:val="single" w:sz="4" w:space="0" w:color="000000"/>
              <w:right w:val="nil"/>
            </w:tcBorders>
          </w:tcPr>
          <w:p w14:paraId="2EAD615D" w14:textId="77777777" w:rsidR="00E4189B" w:rsidRPr="00F477AF" w:rsidRDefault="00E4189B" w:rsidP="00442DE9">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C7CFDEF"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22688CC" w14:textId="77777777" w:rsidR="00E4189B" w:rsidRPr="00F477AF" w:rsidRDefault="00E4189B" w:rsidP="00442DE9">
            <w:pPr>
              <w:pStyle w:val="TAL"/>
              <w:rPr>
                <w:lang w:eastAsia="zh-CN"/>
              </w:rPr>
            </w:pPr>
            <w:r w:rsidRPr="00F477AF">
              <w:rPr>
                <w:lang w:eastAsia="zh-CN"/>
              </w:rPr>
              <w:t>Service features e.g. single vs. multi-player gaming service supported by the EAS</w:t>
            </w:r>
          </w:p>
        </w:tc>
      </w:tr>
      <w:tr w:rsidR="003C3AC8" w:rsidRPr="00F477AF" w14:paraId="5916D3E3" w14:textId="77777777" w:rsidTr="00442DE9">
        <w:trPr>
          <w:jc w:val="center"/>
          <w:ins w:id="10" w:author="Yuji Suzuki" w:date="2023-05-16T14:23:00Z"/>
        </w:trPr>
        <w:tc>
          <w:tcPr>
            <w:tcW w:w="2154" w:type="dxa"/>
            <w:tcBorders>
              <w:top w:val="single" w:sz="4" w:space="0" w:color="000000"/>
              <w:left w:val="single" w:sz="4" w:space="0" w:color="000000"/>
              <w:bottom w:val="single" w:sz="4" w:space="0" w:color="000000"/>
              <w:right w:val="nil"/>
            </w:tcBorders>
          </w:tcPr>
          <w:p w14:paraId="0C02021A" w14:textId="18604DFB" w:rsidR="003C3AC8" w:rsidRPr="00F477AF" w:rsidRDefault="003C3AC8" w:rsidP="00442DE9">
            <w:pPr>
              <w:pStyle w:val="TAL"/>
              <w:rPr>
                <w:ins w:id="11" w:author="Yuji Suzuki" w:date="2023-05-16T14:23:00Z"/>
                <w:lang w:eastAsia="ja-JP"/>
              </w:rPr>
            </w:pPr>
            <w:ins w:id="12" w:author="Yuji Suzuki" w:date="2023-05-16T14:23:00Z">
              <w:r>
                <w:rPr>
                  <w:rFonts w:hint="eastAsia"/>
                  <w:lang w:eastAsia="ja-JP"/>
                </w:rPr>
                <w:t>E</w:t>
              </w:r>
              <w:r>
                <w:rPr>
                  <w:lang w:eastAsia="ja-JP"/>
                </w:rPr>
                <w:t>AS synchronization support</w:t>
              </w:r>
            </w:ins>
          </w:p>
        </w:tc>
        <w:tc>
          <w:tcPr>
            <w:tcW w:w="900" w:type="dxa"/>
            <w:tcBorders>
              <w:top w:val="single" w:sz="4" w:space="0" w:color="000000"/>
              <w:left w:val="single" w:sz="4" w:space="0" w:color="000000"/>
              <w:bottom w:val="single" w:sz="4" w:space="0" w:color="000000"/>
              <w:right w:val="nil"/>
            </w:tcBorders>
          </w:tcPr>
          <w:p w14:paraId="44175060" w14:textId="32F35442" w:rsidR="003C3AC8" w:rsidRPr="00F477AF" w:rsidRDefault="003F1DA1" w:rsidP="00442DE9">
            <w:pPr>
              <w:pStyle w:val="TAC"/>
              <w:rPr>
                <w:ins w:id="13" w:author="Yuji Suzuki" w:date="2023-05-16T14:23:00Z"/>
                <w:lang w:eastAsia="ja-JP"/>
              </w:rPr>
            </w:pPr>
            <w:ins w:id="14" w:author="Yuji Suzuki" w:date="2023-05-16T14:24:00Z">
              <w:r>
                <w:rPr>
                  <w:rFonts w:hint="eastAsia"/>
                  <w:lang w:eastAsia="ja-JP"/>
                </w:rPr>
                <w:t>O</w:t>
              </w:r>
            </w:ins>
          </w:p>
        </w:tc>
        <w:tc>
          <w:tcPr>
            <w:tcW w:w="5853" w:type="dxa"/>
            <w:tcBorders>
              <w:top w:val="single" w:sz="4" w:space="0" w:color="000000"/>
              <w:left w:val="single" w:sz="4" w:space="0" w:color="000000"/>
              <w:bottom w:val="single" w:sz="4" w:space="0" w:color="000000"/>
              <w:right w:val="single" w:sz="4" w:space="0" w:color="000000"/>
            </w:tcBorders>
          </w:tcPr>
          <w:p w14:paraId="4D733DCE" w14:textId="173F128F" w:rsidR="003C3AC8" w:rsidRPr="00F477AF" w:rsidRDefault="003F1DA1" w:rsidP="00442DE9">
            <w:pPr>
              <w:pStyle w:val="TAL"/>
              <w:rPr>
                <w:ins w:id="15" w:author="Yuji Suzuki" w:date="2023-05-16T14:23:00Z"/>
                <w:lang w:eastAsia="ja-JP"/>
              </w:rPr>
            </w:pPr>
            <w:ins w:id="16" w:author="Yuji Suzuki" w:date="2023-05-16T14:24:00Z">
              <w:r>
                <w:rPr>
                  <w:rFonts w:hint="eastAsia"/>
                  <w:lang w:eastAsia="ja-JP"/>
                </w:rPr>
                <w:t>I</w:t>
              </w:r>
              <w:r>
                <w:rPr>
                  <w:lang w:eastAsia="ja-JP"/>
                </w:rPr>
                <w:t>ndicates if the EAS supports content</w:t>
              </w:r>
              <w:r w:rsidR="003C7683">
                <w:rPr>
                  <w:lang w:eastAsia="ja-JP"/>
                </w:rPr>
                <w:t xml:space="preserve"> synchronization between EASs.</w:t>
              </w:r>
            </w:ins>
          </w:p>
        </w:tc>
      </w:tr>
      <w:tr w:rsidR="00E4189B" w:rsidRPr="00F477AF" w14:paraId="686FEC28" w14:textId="77777777" w:rsidTr="00442DE9">
        <w:trPr>
          <w:jc w:val="center"/>
        </w:trPr>
        <w:tc>
          <w:tcPr>
            <w:tcW w:w="2154" w:type="dxa"/>
            <w:tcBorders>
              <w:top w:val="single" w:sz="4" w:space="0" w:color="000000"/>
              <w:left w:val="single" w:sz="4" w:space="0" w:color="000000"/>
              <w:bottom w:val="single" w:sz="4" w:space="0" w:color="000000"/>
              <w:right w:val="nil"/>
            </w:tcBorders>
          </w:tcPr>
          <w:p w14:paraId="79170547" w14:textId="77777777" w:rsidR="00E4189B" w:rsidRPr="00F477AF" w:rsidRDefault="00E4189B" w:rsidP="00442DE9">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03326065"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EA8AFE0" w14:textId="77777777" w:rsidR="00E4189B" w:rsidRPr="00F477AF" w:rsidRDefault="00E4189B" w:rsidP="00442DE9">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E4189B" w:rsidRPr="00F477AF" w14:paraId="34846913" w14:textId="77777777" w:rsidTr="00442DE9">
        <w:trPr>
          <w:jc w:val="center"/>
        </w:trPr>
        <w:tc>
          <w:tcPr>
            <w:tcW w:w="2154" w:type="dxa"/>
            <w:tcBorders>
              <w:top w:val="single" w:sz="4" w:space="0" w:color="000000"/>
              <w:left w:val="single" w:sz="4" w:space="0" w:color="000000"/>
              <w:bottom w:val="single" w:sz="4" w:space="0" w:color="000000"/>
              <w:right w:val="nil"/>
            </w:tcBorders>
          </w:tcPr>
          <w:p w14:paraId="28C3ABD3" w14:textId="77777777" w:rsidR="00E4189B" w:rsidRPr="00F477AF" w:rsidRDefault="00E4189B" w:rsidP="00442DE9">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75A389B4" w14:textId="77777777" w:rsidR="00E4189B" w:rsidRPr="00F477AF" w:rsidRDefault="00E4189B" w:rsidP="00442DE9">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1DE6A63E" w14:textId="77777777" w:rsidR="00E4189B" w:rsidRPr="00F477AF" w:rsidRDefault="00E4189B" w:rsidP="00442DE9">
            <w:pPr>
              <w:pStyle w:val="TAL"/>
              <w:rPr>
                <w:lang w:eastAsia="zh-CN"/>
              </w:rPr>
            </w:pPr>
            <w:r w:rsidRPr="00686994">
              <w:rPr>
                <w:lang w:eastAsia="zh-CN"/>
              </w:rPr>
              <w:t>This IE indicates the EAS service continuity support for seamless transport layer (e.g. TCP/TLS/QUIC) relocation</w:t>
            </w:r>
          </w:p>
        </w:tc>
      </w:tr>
      <w:tr w:rsidR="00E4189B" w:rsidRPr="00F477AF" w14:paraId="06A3B8B5" w14:textId="77777777" w:rsidTr="00442DE9">
        <w:trPr>
          <w:jc w:val="center"/>
        </w:trPr>
        <w:tc>
          <w:tcPr>
            <w:tcW w:w="2154" w:type="dxa"/>
            <w:tcBorders>
              <w:top w:val="single" w:sz="4" w:space="0" w:color="000000"/>
              <w:left w:val="single" w:sz="4" w:space="0" w:color="000000"/>
              <w:bottom w:val="single" w:sz="4" w:space="0" w:color="000000"/>
              <w:right w:val="nil"/>
            </w:tcBorders>
          </w:tcPr>
          <w:p w14:paraId="56BFBB7E" w14:textId="77777777" w:rsidR="00E4189B" w:rsidRPr="00F477AF" w:rsidRDefault="00E4189B" w:rsidP="00442DE9">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1488B674" w14:textId="77777777" w:rsidR="00E4189B" w:rsidRPr="00F477AF" w:rsidRDefault="00E4189B" w:rsidP="00442DE9">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5BCC4646" w14:textId="77777777" w:rsidR="00E4189B" w:rsidRDefault="00E4189B" w:rsidP="00442DE9">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6B0C5DE" w14:textId="77777777" w:rsidR="00E4189B" w:rsidRPr="00F477AF" w:rsidRDefault="00E4189B" w:rsidP="00442DE9">
            <w:pPr>
              <w:pStyle w:val="TAL"/>
              <w:rPr>
                <w:lang w:eastAsia="zh-CN"/>
              </w:rPr>
            </w:pPr>
          </w:p>
        </w:tc>
      </w:tr>
      <w:tr w:rsidR="00E4189B" w:rsidRPr="00F477AF" w14:paraId="3B53CE45" w14:textId="77777777" w:rsidTr="00442DE9">
        <w:trPr>
          <w:jc w:val="center"/>
        </w:trPr>
        <w:tc>
          <w:tcPr>
            <w:tcW w:w="2154" w:type="dxa"/>
            <w:tcBorders>
              <w:top w:val="single" w:sz="4" w:space="0" w:color="000000"/>
              <w:left w:val="single" w:sz="4" w:space="0" w:color="000000"/>
              <w:bottom w:val="single" w:sz="4" w:space="0" w:color="000000"/>
              <w:right w:val="nil"/>
            </w:tcBorders>
          </w:tcPr>
          <w:p w14:paraId="51F1B02D" w14:textId="77777777" w:rsidR="00E4189B" w:rsidRPr="00F477AF" w:rsidRDefault="00E4189B" w:rsidP="00442DE9">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40007F92" w14:textId="77777777" w:rsidR="00E4189B" w:rsidRPr="00F477AF" w:rsidRDefault="00E4189B" w:rsidP="00442DE9">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E2AD9FB" w14:textId="77777777" w:rsidR="00E4189B" w:rsidRPr="00F477AF" w:rsidRDefault="00E4189B" w:rsidP="00442DE9">
            <w:pPr>
              <w:pStyle w:val="TAL"/>
              <w:rPr>
                <w:lang w:eastAsia="ko-KR"/>
              </w:rPr>
            </w:pPr>
            <w:r w:rsidRPr="00F477AF">
              <w:rPr>
                <w:lang w:eastAsia="ko-KR"/>
              </w:rPr>
              <w:t>DNAI(s) associated with the EAS. This IE is used as Potential Locations of Applications in clause 5.6.7 of 3GPP TS 23.501 [2].</w:t>
            </w:r>
          </w:p>
          <w:p w14:paraId="7CF95922" w14:textId="77777777" w:rsidR="00E4189B" w:rsidRPr="00F477AF" w:rsidRDefault="00E4189B" w:rsidP="00442DE9">
            <w:pPr>
              <w:pStyle w:val="TAL"/>
              <w:rPr>
                <w:lang w:eastAsia="ko-KR"/>
              </w:rPr>
            </w:pPr>
          </w:p>
          <w:p w14:paraId="04DD5D60" w14:textId="77777777" w:rsidR="00E4189B" w:rsidRPr="00F477AF" w:rsidRDefault="00E4189B" w:rsidP="00442DE9">
            <w:pPr>
              <w:pStyle w:val="TAL"/>
              <w:rPr>
                <w:lang w:eastAsia="ko-KR"/>
              </w:rPr>
            </w:pPr>
            <w:r w:rsidRPr="00F477AF">
              <w:rPr>
                <w:lang w:eastAsia="ko-KR"/>
              </w:rPr>
              <w:t>It is a subset of the DNAI(s) associated with the EDN where the EAS resides.</w:t>
            </w:r>
          </w:p>
        </w:tc>
      </w:tr>
      <w:tr w:rsidR="00E4189B" w:rsidRPr="00F477AF" w14:paraId="6FAB0D0A" w14:textId="77777777" w:rsidTr="00442DE9">
        <w:trPr>
          <w:jc w:val="center"/>
        </w:trPr>
        <w:tc>
          <w:tcPr>
            <w:tcW w:w="2154" w:type="dxa"/>
            <w:tcBorders>
              <w:top w:val="single" w:sz="4" w:space="0" w:color="000000"/>
              <w:left w:val="single" w:sz="4" w:space="0" w:color="000000"/>
              <w:bottom w:val="single" w:sz="4" w:space="0" w:color="000000"/>
              <w:right w:val="nil"/>
            </w:tcBorders>
          </w:tcPr>
          <w:p w14:paraId="191CEEDB" w14:textId="77777777" w:rsidR="00E4189B" w:rsidRPr="00F477AF" w:rsidRDefault="00E4189B" w:rsidP="00442DE9">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06040D78" w14:textId="77777777" w:rsidR="00E4189B" w:rsidRPr="00F477AF" w:rsidRDefault="00E4189B" w:rsidP="00442DE9">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4857A20" w14:textId="77777777" w:rsidR="00E4189B" w:rsidRPr="00F477AF" w:rsidRDefault="00E4189B" w:rsidP="00442DE9">
            <w:pPr>
              <w:pStyle w:val="TAL"/>
              <w:rPr>
                <w:lang w:eastAsia="ko-KR"/>
              </w:rPr>
            </w:pPr>
            <w:r w:rsidRPr="00F477AF">
              <w:rPr>
                <w:lang w:eastAsia="ko-KR"/>
              </w:rPr>
              <w:t>The N6 traffic routing information and/or routing profile ID corresponding to each EAS DNAI.</w:t>
            </w:r>
          </w:p>
        </w:tc>
      </w:tr>
      <w:tr w:rsidR="00E4189B" w:rsidRPr="00F477AF" w14:paraId="385855E7" w14:textId="77777777" w:rsidTr="00442DE9">
        <w:trPr>
          <w:jc w:val="center"/>
        </w:trPr>
        <w:tc>
          <w:tcPr>
            <w:tcW w:w="2154" w:type="dxa"/>
            <w:tcBorders>
              <w:top w:val="single" w:sz="4" w:space="0" w:color="000000"/>
              <w:left w:val="single" w:sz="4" w:space="0" w:color="000000"/>
              <w:bottom w:val="single" w:sz="4" w:space="0" w:color="000000"/>
              <w:right w:val="nil"/>
            </w:tcBorders>
          </w:tcPr>
          <w:p w14:paraId="10203CA9" w14:textId="77777777" w:rsidR="00E4189B" w:rsidRPr="00F477AF" w:rsidRDefault="00E4189B" w:rsidP="00442DE9">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3FC3D4F8"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6CE0310" w14:textId="77777777" w:rsidR="00E4189B" w:rsidRPr="00F477AF" w:rsidRDefault="00E4189B" w:rsidP="00442DE9">
            <w:pPr>
              <w:pStyle w:val="TAL"/>
            </w:pPr>
            <w:r w:rsidRPr="00F477AF">
              <w:t>The availability reporting period (i.e. heartbeat period) that indicates to the EES how often it needs to check the EAS's availability after a successful registration.</w:t>
            </w:r>
          </w:p>
        </w:tc>
      </w:tr>
      <w:tr w:rsidR="00E4189B" w:rsidRPr="00F477AF" w14:paraId="3967D459" w14:textId="77777777" w:rsidTr="00442DE9">
        <w:trPr>
          <w:jc w:val="center"/>
        </w:trPr>
        <w:tc>
          <w:tcPr>
            <w:tcW w:w="2154" w:type="dxa"/>
            <w:tcBorders>
              <w:top w:val="single" w:sz="4" w:space="0" w:color="000000"/>
              <w:left w:val="single" w:sz="4" w:space="0" w:color="000000"/>
              <w:bottom w:val="single" w:sz="4" w:space="0" w:color="000000"/>
              <w:right w:val="nil"/>
            </w:tcBorders>
          </w:tcPr>
          <w:p w14:paraId="2FE457A2" w14:textId="77777777" w:rsidR="00E4189B" w:rsidRPr="00F477AF" w:rsidRDefault="00E4189B" w:rsidP="00442DE9">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602BE16" w14:textId="77777777" w:rsidR="00E4189B" w:rsidRPr="00F477AF" w:rsidRDefault="00E4189B" w:rsidP="00442DE9">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24342D6" w14:textId="77777777" w:rsidR="00E4189B" w:rsidRPr="00F477AF" w:rsidRDefault="00E4189B" w:rsidP="00442DE9">
            <w:pPr>
              <w:pStyle w:val="TAL"/>
            </w:pPr>
            <w:r w:rsidRPr="00F477AF">
              <w:t xml:space="preserve">The status of the EAS (e.g. enabled, disabled, etc.) </w:t>
            </w:r>
          </w:p>
        </w:tc>
      </w:tr>
      <w:tr w:rsidR="00E4189B" w:rsidRPr="00F477AF" w14:paraId="3CCEAD03" w14:textId="77777777" w:rsidTr="00442DE9">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5F4A348B" w14:textId="77777777" w:rsidR="00E4189B" w:rsidRPr="00F477AF" w:rsidRDefault="00E4189B" w:rsidP="00442DE9">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5FD010DF" w14:textId="77777777" w:rsidR="00E4189B" w:rsidRDefault="00E4189B" w:rsidP="00E4189B"/>
    <w:p w14:paraId="4C243179" w14:textId="77777777" w:rsidR="00E4189B" w:rsidRPr="00F477AF" w:rsidRDefault="00E4189B" w:rsidP="00E4189B">
      <w:pPr>
        <w:pStyle w:val="EditorsNote"/>
      </w:pPr>
      <w:r>
        <w:t>Editor's Note:</w:t>
      </w:r>
      <w:r>
        <w:tab/>
        <w:t xml:space="preserve">Whether EAS bundle requirement is needed in EAS profile or </w:t>
      </w:r>
      <w:r w:rsidRPr="00F477AF">
        <w:t>EAS discovery filters</w:t>
      </w:r>
      <w:r>
        <w:t xml:space="preserve"> is FFS.</w:t>
      </w:r>
    </w:p>
    <w:p w14:paraId="238ACF77" w14:textId="77777777" w:rsidR="00E4189B" w:rsidRPr="00F477AF" w:rsidRDefault="00E4189B" w:rsidP="00E4189B">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bookmarkEnd w:id="8"/>
    <w:bookmarkEnd w:id="9"/>
    <w:p w14:paraId="070AAE24" w14:textId="366BFC9C" w:rsidR="00726311" w:rsidRPr="00E4189B" w:rsidRDefault="00594F02" w:rsidP="00665F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bookmarkStart w:id="17" w:name="_Toc131200781"/>
    </w:p>
    <w:p w14:paraId="4D7E5052" w14:textId="605DF9B5" w:rsidR="00256CF9" w:rsidRPr="00F477AF" w:rsidRDefault="00256CF9" w:rsidP="00256CF9">
      <w:pPr>
        <w:pStyle w:val="40"/>
      </w:pPr>
      <w:r w:rsidRPr="00F477AF">
        <w:t>8.5.3.2</w:t>
      </w:r>
      <w:r w:rsidRPr="00F477AF">
        <w:tab/>
        <w:t>EAS discovery request</w:t>
      </w:r>
      <w:bookmarkEnd w:id="17"/>
    </w:p>
    <w:p w14:paraId="01DC356F" w14:textId="77777777" w:rsidR="00256CF9" w:rsidRPr="00F477AF" w:rsidRDefault="00256CF9" w:rsidP="00256CF9">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77FA8D0E" w14:textId="77777777" w:rsidR="00256CF9" w:rsidRPr="00F477AF" w:rsidRDefault="00256CF9" w:rsidP="00256CF9">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256CF9" w:rsidRPr="00F477AF" w14:paraId="2DBFEF6B"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620258F5" w14:textId="77777777" w:rsidR="00256CF9" w:rsidRPr="00F477AF" w:rsidRDefault="00256CF9" w:rsidP="00442DE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F1B9E20" w14:textId="77777777" w:rsidR="00256CF9" w:rsidRPr="00F477AF" w:rsidRDefault="00256CF9" w:rsidP="00442DE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8DF36A" w14:textId="77777777" w:rsidR="00256CF9" w:rsidRPr="00F477AF" w:rsidRDefault="00256CF9" w:rsidP="00442DE9">
            <w:pPr>
              <w:pStyle w:val="TAH"/>
            </w:pPr>
            <w:r w:rsidRPr="00F477AF">
              <w:t>Description</w:t>
            </w:r>
          </w:p>
        </w:tc>
      </w:tr>
      <w:tr w:rsidR="00256CF9" w:rsidRPr="00F477AF" w14:paraId="47F01134"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3750A168" w14:textId="77777777" w:rsidR="00256CF9" w:rsidRPr="00F477AF" w:rsidRDefault="00256CF9" w:rsidP="00442DE9">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B4CDBD7" w14:textId="77777777" w:rsidR="00256CF9" w:rsidRPr="00F477AF" w:rsidRDefault="00256CF9" w:rsidP="00442DE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A7E67" w14:textId="77777777" w:rsidR="00256CF9" w:rsidRPr="00F477AF" w:rsidRDefault="00256CF9" w:rsidP="00442DE9">
            <w:pPr>
              <w:pStyle w:val="TAL"/>
            </w:pPr>
            <w:r w:rsidRPr="00F477AF">
              <w:t>The ID of the requestor (e.g. EECID)</w:t>
            </w:r>
          </w:p>
        </w:tc>
      </w:tr>
      <w:tr w:rsidR="00256CF9" w:rsidRPr="00F477AF" w14:paraId="570A3153"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5FD0E549" w14:textId="77777777" w:rsidR="00256CF9" w:rsidRPr="00F477AF" w:rsidRDefault="00256CF9" w:rsidP="00442DE9">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BF902D9" w14:textId="77777777" w:rsidR="00256CF9" w:rsidRPr="00F477AF" w:rsidRDefault="00256CF9" w:rsidP="00442DE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F3D29" w14:textId="77777777" w:rsidR="00256CF9" w:rsidRPr="00F477AF" w:rsidRDefault="00256CF9" w:rsidP="00442DE9">
            <w:pPr>
              <w:pStyle w:val="TAL"/>
            </w:pPr>
            <w:r w:rsidRPr="00F477AF">
              <w:t>The identifier of the UE (i.e. GPSI or identity token)</w:t>
            </w:r>
          </w:p>
        </w:tc>
      </w:tr>
      <w:tr w:rsidR="00256CF9" w:rsidRPr="00F477AF" w14:paraId="0B87126B"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3D13186A" w14:textId="77777777" w:rsidR="00256CF9" w:rsidRPr="00F477AF" w:rsidRDefault="00256CF9" w:rsidP="00442DE9">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09C7D7E" w14:textId="77777777" w:rsidR="00256CF9" w:rsidRPr="00F477AF" w:rsidRDefault="00256CF9" w:rsidP="00442DE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6FC3A" w14:textId="77777777" w:rsidR="00256CF9" w:rsidRPr="00F477AF" w:rsidRDefault="00256CF9" w:rsidP="00442DE9">
            <w:pPr>
              <w:pStyle w:val="TAL"/>
            </w:pPr>
            <w:r w:rsidRPr="00F477AF">
              <w:rPr>
                <w:rFonts w:cs="Arial"/>
              </w:rPr>
              <w:t>Security credentials resulting from a successful authorization for the edge computing service.</w:t>
            </w:r>
          </w:p>
        </w:tc>
      </w:tr>
      <w:tr w:rsidR="00256CF9" w:rsidRPr="00F477AF" w14:paraId="7FC347C7"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57DA4213" w14:textId="77777777" w:rsidR="00256CF9" w:rsidRPr="00F477AF" w:rsidRDefault="00256CF9" w:rsidP="00442DE9">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B25BD60" w14:textId="77777777" w:rsidR="00256CF9" w:rsidRPr="00F477AF" w:rsidRDefault="00256CF9" w:rsidP="00442DE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DEE9FD" w14:textId="77777777" w:rsidR="00256CF9" w:rsidRPr="00F477AF" w:rsidRDefault="00256CF9" w:rsidP="00442DE9">
            <w:pPr>
              <w:pStyle w:val="TAL"/>
            </w:pPr>
            <w:r w:rsidRPr="00F477AF">
              <w:t xml:space="preserve">Set of characteristics to determine required EASs, as detailed in Table 8.5.3.2-2. </w:t>
            </w:r>
          </w:p>
        </w:tc>
      </w:tr>
      <w:tr w:rsidR="00256CF9" w:rsidRPr="00F477AF" w14:paraId="7E1CC855"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01A59854" w14:textId="77777777" w:rsidR="00256CF9" w:rsidRPr="00F477AF" w:rsidRDefault="00256CF9" w:rsidP="00442DE9">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8D18BE2" w14:textId="77777777" w:rsidR="00256CF9" w:rsidRPr="00F477AF" w:rsidRDefault="00256CF9" w:rsidP="00442DE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02DE1" w14:textId="77777777" w:rsidR="00256CF9" w:rsidRPr="00F477AF" w:rsidRDefault="00256CF9" w:rsidP="00442DE9">
            <w:pPr>
              <w:pStyle w:val="TAL"/>
            </w:pPr>
            <w:r w:rsidRPr="00F477AF">
              <w:t xml:space="preserve">The location information of the UE. The UE location is described in clause 7.3.2. </w:t>
            </w:r>
          </w:p>
        </w:tc>
      </w:tr>
      <w:tr w:rsidR="00256CF9" w:rsidRPr="00F477AF" w14:paraId="4DF74FC9"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313E5C8A" w14:textId="77777777" w:rsidR="00256CF9" w:rsidRPr="00F477AF" w:rsidRDefault="00256CF9" w:rsidP="00442DE9">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4070F71E" w14:textId="77777777" w:rsidR="00256CF9" w:rsidRPr="00F477AF" w:rsidRDefault="00256CF9" w:rsidP="00442DE9">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C523B2" w14:textId="77777777" w:rsidR="00256CF9" w:rsidRPr="00F477AF" w:rsidRDefault="00256CF9" w:rsidP="00442DE9">
            <w:pPr>
              <w:pStyle w:val="TAL"/>
            </w:pPr>
            <w:r w:rsidRPr="00BD6449">
              <w:t>The serving MNO information (e.g. MNO name, PLMN ID) which is serving the subscriber.</w:t>
            </w:r>
          </w:p>
        </w:tc>
      </w:tr>
      <w:tr w:rsidR="00256CF9" w:rsidRPr="00F477AF" w14:paraId="1AD9B20D"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23BCAFFB" w14:textId="77777777" w:rsidR="00256CF9" w:rsidRPr="00F477AF" w:rsidRDefault="00256CF9" w:rsidP="00442DE9">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8B8017C" w14:textId="77777777" w:rsidR="00256CF9" w:rsidRPr="00F477AF" w:rsidRDefault="00256CF9" w:rsidP="00442DE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DA898" w14:textId="77777777" w:rsidR="00256CF9" w:rsidRPr="00F477AF" w:rsidRDefault="00256CF9" w:rsidP="00442DE9">
            <w:pPr>
              <w:pStyle w:val="TAL"/>
            </w:pPr>
            <w:r w:rsidRPr="00F477AF">
              <w:t>Target DNAI information which can be associated with potential T-EAS(s)</w:t>
            </w:r>
          </w:p>
        </w:tc>
      </w:tr>
      <w:tr w:rsidR="00256CF9" w:rsidRPr="00F477AF" w14:paraId="4BD15139"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2C90669A" w14:textId="77777777" w:rsidR="00256CF9" w:rsidRPr="00F477AF" w:rsidRDefault="00256CF9" w:rsidP="00442DE9">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3ABCFF88" w14:textId="77777777" w:rsidR="00256CF9" w:rsidRPr="00F477AF" w:rsidRDefault="00256CF9" w:rsidP="00442DE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A3D939" w14:textId="77777777" w:rsidR="00256CF9" w:rsidRPr="00F477AF" w:rsidRDefault="00256CF9" w:rsidP="00442DE9">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256CF9" w:rsidRPr="00F477AF" w14:paraId="7DA1C6CC"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3825D8BD" w14:textId="77777777" w:rsidR="00256CF9" w:rsidRPr="00F477AF" w:rsidRDefault="00256CF9" w:rsidP="00442DE9">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EF8AD1E" w14:textId="77777777" w:rsidR="00256CF9" w:rsidRPr="00F477AF" w:rsidRDefault="00256CF9" w:rsidP="00442DE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16254D" w14:textId="77777777" w:rsidR="00256CF9" w:rsidRPr="00F477AF" w:rsidRDefault="00256CF9" w:rsidP="00442DE9">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256CF9" w:rsidRPr="00F477AF" w14:paraId="66DBD466"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4254796B" w14:textId="77777777" w:rsidR="00256CF9" w:rsidRPr="00F477AF" w:rsidRDefault="00256CF9" w:rsidP="00442DE9">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DC2DAB5" w14:textId="77777777" w:rsidR="00256CF9" w:rsidRPr="00F477AF" w:rsidRDefault="00256CF9" w:rsidP="00442DE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4D2D9D" w14:textId="77777777" w:rsidR="00256CF9" w:rsidRPr="00F477AF" w:rsidRDefault="00256CF9" w:rsidP="00442DE9">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256CF9" w:rsidRPr="00F477AF" w14:paraId="5B364F66"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1A702A58" w14:textId="77777777" w:rsidR="00256CF9" w:rsidRPr="00F477AF" w:rsidRDefault="00256CF9" w:rsidP="00442DE9">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5C152AEA" w14:textId="77777777" w:rsidR="00256CF9" w:rsidRPr="00F477AF" w:rsidRDefault="00256CF9" w:rsidP="00442DE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C2EA5" w14:textId="77777777" w:rsidR="00256CF9" w:rsidRPr="00F477AF" w:rsidRDefault="00256CF9" w:rsidP="00442DE9">
            <w:pPr>
              <w:pStyle w:val="TAL"/>
              <w:rPr>
                <w:lang w:eastAsia="zh-CN"/>
              </w:rPr>
            </w:pPr>
            <w:r>
              <w:rPr>
                <w:lang w:eastAsia="zh-CN"/>
              </w:rPr>
              <w:t>Indicates to the EES that EAS instantiation triggering should not be performed for the current request.</w:t>
            </w:r>
          </w:p>
        </w:tc>
      </w:tr>
      <w:tr w:rsidR="00256CF9" w:rsidRPr="00F477AF" w14:paraId="3D751BA7"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4D90E5A1" w14:textId="77777777" w:rsidR="00256CF9" w:rsidRDefault="00256CF9" w:rsidP="00442DE9">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4AC628B4" w14:textId="77777777" w:rsidR="00256CF9" w:rsidRDefault="00256CF9" w:rsidP="00442DE9">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46BB7" w14:textId="77777777" w:rsidR="00256CF9" w:rsidRDefault="00256CF9" w:rsidP="00442DE9">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256CF9" w:rsidRPr="00F477AF" w14:paraId="7FC09C0B" w14:textId="77777777" w:rsidTr="00442D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B2BD25" w14:textId="77777777" w:rsidR="00256CF9" w:rsidRDefault="00256CF9" w:rsidP="00442DE9">
            <w:pPr>
              <w:pStyle w:val="TAN"/>
            </w:pPr>
            <w:r w:rsidRPr="00F477AF">
              <w:t>NOTE</w:t>
            </w:r>
            <w:r>
              <w:t> 1</w:t>
            </w:r>
            <w:r w:rsidRPr="00F477AF">
              <w:t>:</w:t>
            </w:r>
            <w:r w:rsidRPr="00F477AF">
              <w:tab/>
              <w:t>This IE shall not be included when the request originates from the EEC.</w:t>
            </w:r>
          </w:p>
          <w:p w14:paraId="740F085C" w14:textId="77777777" w:rsidR="00256CF9" w:rsidRPr="00F477AF" w:rsidRDefault="00256CF9" w:rsidP="00442DE9">
            <w:pPr>
              <w:pStyle w:val="TAN"/>
            </w:pPr>
            <w:r w:rsidRPr="00F81CBE">
              <w:t>NOTE</w:t>
            </w:r>
            <w:r>
              <w:t> 2</w:t>
            </w:r>
            <w:r w:rsidRPr="00F81CBE">
              <w:t>:</w:t>
            </w:r>
            <w:r w:rsidRPr="00F81CBE">
              <w:tab/>
              <w:t>This IE shall be included if edge node sharing is used.</w:t>
            </w:r>
          </w:p>
        </w:tc>
      </w:tr>
    </w:tbl>
    <w:p w14:paraId="1B2F3E1F" w14:textId="77777777" w:rsidR="00256CF9" w:rsidRPr="00F477AF" w:rsidRDefault="00256CF9" w:rsidP="00256CF9">
      <w:pPr>
        <w:rPr>
          <w:lang w:eastAsia="ko-KR"/>
        </w:rPr>
      </w:pPr>
    </w:p>
    <w:p w14:paraId="7E6EE2EE" w14:textId="77777777" w:rsidR="00256CF9" w:rsidRPr="00F477AF" w:rsidRDefault="00256CF9" w:rsidP="00256CF9">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256CF9" w:rsidRPr="00F477AF" w14:paraId="32550264"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7F04C316" w14:textId="77777777" w:rsidR="00256CF9" w:rsidRPr="00F477AF" w:rsidRDefault="00256CF9" w:rsidP="00442DE9">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4BD224B" w14:textId="77777777" w:rsidR="00256CF9" w:rsidRPr="00F477AF" w:rsidRDefault="00256CF9" w:rsidP="00442DE9">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D98877" w14:textId="77777777" w:rsidR="00256CF9" w:rsidRPr="00F477AF" w:rsidRDefault="00256CF9" w:rsidP="00442DE9">
            <w:pPr>
              <w:pStyle w:val="TAH"/>
            </w:pPr>
            <w:r w:rsidRPr="00F477AF">
              <w:t>Description</w:t>
            </w:r>
          </w:p>
        </w:tc>
      </w:tr>
      <w:tr w:rsidR="00256CF9" w:rsidRPr="00F477AF" w14:paraId="69EC478D"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024982E9" w14:textId="77777777" w:rsidR="00256CF9" w:rsidRPr="00F477AF" w:rsidRDefault="00256CF9" w:rsidP="00442DE9">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92FCA2F" w14:textId="77777777" w:rsidR="00256CF9" w:rsidRPr="00F477AF" w:rsidRDefault="00256CF9" w:rsidP="00442D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C46FE" w14:textId="77777777" w:rsidR="00256CF9" w:rsidRPr="00F477AF" w:rsidRDefault="00256CF9" w:rsidP="00442DE9">
            <w:pPr>
              <w:pStyle w:val="TAL"/>
              <w:rPr>
                <w:rFonts w:cs="Arial"/>
                <w:szCs w:val="18"/>
              </w:rPr>
            </w:pPr>
            <w:r w:rsidRPr="00F477AF">
              <w:rPr>
                <w:rFonts w:cs="Arial"/>
                <w:szCs w:val="18"/>
              </w:rPr>
              <w:t>Describes the ACs for which a matching EAS is needed.</w:t>
            </w:r>
          </w:p>
        </w:tc>
      </w:tr>
      <w:tr w:rsidR="00256CF9" w:rsidRPr="00F477AF" w14:paraId="4301FCD3"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2881DECA" w14:textId="77777777" w:rsidR="00256CF9" w:rsidRPr="00F477AF" w:rsidRDefault="00256CF9" w:rsidP="00442DE9">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94CBACF" w14:textId="77777777" w:rsidR="00256CF9" w:rsidRPr="00F477AF" w:rsidRDefault="00256CF9" w:rsidP="00442DE9">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A75F5B" w14:textId="77777777" w:rsidR="00256CF9" w:rsidRPr="00F477AF" w:rsidRDefault="00256CF9" w:rsidP="00442DE9">
            <w:pPr>
              <w:pStyle w:val="TAL"/>
              <w:rPr>
                <w:rFonts w:cs="Arial"/>
                <w:szCs w:val="18"/>
              </w:rPr>
            </w:pPr>
            <w:r w:rsidRPr="00F477AF">
              <w:rPr>
                <w:rFonts w:cs="Arial"/>
                <w:szCs w:val="18"/>
              </w:rPr>
              <w:t>AC profile containing parameters used to determine matching EAS. AC profiles are further described in Table 8.2.2-1.</w:t>
            </w:r>
          </w:p>
        </w:tc>
      </w:tr>
      <w:tr w:rsidR="00256CF9" w:rsidRPr="00F477AF" w14:paraId="12E94558"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3E4D1188" w14:textId="77777777" w:rsidR="00256CF9" w:rsidRPr="00F477AF" w:rsidRDefault="00256CF9" w:rsidP="00442DE9">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2DA650F2" w14:textId="77777777" w:rsidR="00256CF9" w:rsidRPr="00F477AF" w:rsidRDefault="00256CF9" w:rsidP="00442D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C12C7" w14:textId="77777777" w:rsidR="00256CF9" w:rsidRPr="00F477AF" w:rsidRDefault="00256CF9" w:rsidP="00442DE9">
            <w:pPr>
              <w:pStyle w:val="TAL"/>
              <w:rPr>
                <w:rFonts w:cs="Arial"/>
                <w:szCs w:val="18"/>
              </w:rPr>
            </w:pPr>
            <w:r w:rsidRPr="00F477AF">
              <w:rPr>
                <w:rFonts w:cs="Arial"/>
                <w:szCs w:val="18"/>
              </w:rPr>
              <w:t>Describes the characteristic of required EASs.</w:t>
            </w:r>
          </w:p>
        </w:tc>
      </w:tr>
      <w:tr w:rsidR="00256CF9" w:rsidRPr="00F477AF" w14:paraId="2C4BF65D"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1A160DC6" w14:textId="77777777" w:rsidR="00256CF9" w:rsidRPr="00F477AF" w:rsidRDefault="00256CF9" w:rsidP="00442DE9">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5B1B1F5F" w14:textId="77777777" w:rsidR="00256CF9" w:rsidRPr="00F477AF" w:rsidRDefault="00256CF9" w:rsidP="00442D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F736D" w14:textId="77777777" w:rsidR="00256CF9" w:rsidRPr="00F477AF" w:rsidRDefault="00256CF9" w:rsidP="00442DE9">
            <w:pPr>
              <w:pStyle w:val="TAL"/>
              <w:rPr>
                <w:rFonts w:cs="Arial"/>
                <w:szCs w:val="18"/>
              </w:rPr>
            </w:pPr>
            <w:r w:rsidRPr="00F477AF">
              <w:rPr>
                <w:rFonts w:cs="Arial"/>
                <w:szCs w:val="18"/>
              </w:rPr>
              <w:t>Identifier of the required EAS.</w:t>
            </w:r>
          </w:p>
        </w:tc>
      </w:tr>
      <w:tr w:rsidR="00256CF9" w:rsidRPr="00F477AF" w14:paraId="59DEB8C4"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7937187C" w14:textId="77777777" w:rsidR="00256CF9" w:rsidRPr="00F477AF" w:rsidRDefault="00256CF9" w:rsidP="00442DE9">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51B350EB" w14:textId="77777777" w:rsidR="00256CF9" w:rsidRPr="00F477AF" w:rsidRDefault="00256CF9" w:rsidP="00442DE9">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43B95" w14:textId="77777777" w:rsidR="00256CF9" w:rsidRPr="00F477AF" w:rsidRDefault="00256CF9" w:rsidP="00442DE9">
            <w:pPr>
              <w:pStyle w:val="TAL"/>
              <w:rPr>
                <w:rFonts w:cs="Arial"/>
                <w:szCs w:val="18"/>
              </w:rPr>
            </w:pPr>
            <w:r>
              <w:t xml:space="preserve">A </w:t>
            </w:r>
            <w:r>
              <w:rPr>
                <w:lang w:eastAsia="zh-CN"/>
              </w:rPr>
              <w:t>list of EASIDs or a bundle ID as described in clause 7.2.10.</w:t>
            </w:r>
            <w:r>
              <w:t xml:space="preserve"> </w:t>
            </w:r>
          </w:p>
        </w:tc>
      </w:tr>
      <w:tr w:rsidR="00256CF9" w:rsidRPr="00F477AF" w14:paraId="06525B11"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506317C9" w14:textId="77777777" w:rsidR="00256CF9" w:rsidRPr="00F477AF" w:rsidRDefault="00256CF9" w:rsidP="00442DE9">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04945908" w14:textId="77777777" w:rsidR="00256CF9" w:rsidRPr="00F477AF" w:rsidRDefault="00256CF9" w:rsidP="00442D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2847AC" w14:textId="77777777" w:rsidR="00256CF9" w:rsidRPr="00F477AF" w:rsidRDefault="00256CF9" w:rsidP="00442DE9">
            <w:pPr>
              <w:pStyle w:val="TAL"/>
              <w:rPr>
                <w:rFonts w:cs="Arial"/>
                <w:szCs w:val="18"/>
              </w:rPr>
            </w:pPr>
            <w:r w:rsidRPr="00F477AF">
              <w:rPr>
                <w:rFonts w:cs="Arial"/>
                <w:szCs w:val="18"/>
              </w:rPr>
              <w:t>Identifier of the required EAS provider</w:t>
            </w:r>
          </w:p>
        </w:tc>
      </w:tr>
      <w:tr w:rsidR="00256CF9" w:rsidRPr="00F477AF" w14:paraId="3055C364"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207C5CE4" w14:textId="77777777" w:rsidR="00256CF9" w:rsidRPr="00F477AF" w:rsidRDefault="00256CF9" w:rsidP="00442DE9">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5E0455C4" w14:textId="77777777" w:rsidR="00256CF9" w:rsidRPr="00F477AF" w:rsidRDefault="00256CF9" w:rsidP="00442D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5B3038" w14:textId="77777777" w:rsidR="00256CF9" w:rsidRPr="00F477AF" w:rsidRDefault="00256CF9" w:rsidP="00442DE9">
            <w:pPr>
              <w:pStyle w:val="TAL"/>
              <w:rPr>
                <w:rFonts w:cs="Arial"/>
                <w:szCs w:val="18"/>
              </w:rPr>
            </w:pPr>
            <w:r w:rsidRPr="00F477AF">
              <w:rPr>
                <w:rFonts w:cs="Arial"/>
                <w:szCs w:val="18"/>
              </w:rPr>
              <w:t>The category or type of required EAS (e.g. V2X)</w:t>
            </w:r>
          </w:p>
        </w:tc>
      </w:tr>
      <w:tr w:rsidR="00256CF9" w:rsidRPr="00F477AF" w14:paraId="288A817F"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65358E25" w14:textId="77777777" w:rsidR="00256CF9" w:rsidRPr="00F477AF" w:rsidRDefault="00256CF9" w:rsidP="00442DE9">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29B11D5" w14:textId="77777777" w:rsidR="00256CF9" w:rsidRPr="00F477AF" w:rsidRDefault="00256CF9" w:rsidP="00442D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0803E7" w14:textId="77777777" w:rsidR="00256CF9" w:rsidRPr="00F477AF" w:rsidRDefault="00256CF9" w:rsidP="00442DE9">
            <w:pPr>
              <w:pStyle w:val="TAL"/>
              <w:rPr>
                <w:rFonts w:cs="Arial"/>
                <w:szCs w:val="18"/>
              </w:rPr>
            </w:pPr>
            <w:r w:rsidRPr="00F477AF">
              <w:rPr>
                <w:rFonts w:cs="Arial"/>
                <w:szCs w:val="18"/>
              </w:rPr>
              <w:t>Required availability schedule of the EAS (e.g. time windows)</w:t>
            </w:r>
          </w:p>
        </w:tc>
      </w:tr>
      <w:tr w:rsidR="00256CF9" w:rsidRPr="00F477AF" w14:paraId="4CEE00C5"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6496B10A" w14:textId="77777777" w:rsidR="00256CF9" w:rsidRPr="00F477AF" w:rsidRDefault="00256CF9" w:rsidP="00442DE9">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0412A68D" w14:textId="77777777" w:rsidR="00256CF9" w:rsidRPr="00F477AF" w:rsidRDefault="00256CF9" w:rsidP="00442D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C2180" w14:textId="77777777" w:rsidR="00256CF9" w:rsidRPr="00F477AF" w:rsidRDefault="00256CF9" w:rsidP="00442DE9">
            <w:pPr>
              <w:pStyle w:val="TAL"/>
              <w:rPr>
                <w:rFonts w:cs="Arial"/>
                <w:szCs w:val="18"/>
              </w:rPr>
            </w:pPr>
            <w:r w:rsidRPr="00F477AF">
              <w:rPr>
                <w:rFonts w:cs="Arial"/>
                <w:szCs w:val="18"/>
              </w:rPr>
              <w:t>Location(s) (e.g. geographical area, route) where the EAS service should be available.</w:t>
            </w:r>
          </w:p>
        </w:tc>
      </w:tr>
      <w:tr w:rsidR="00256CF9" w:rsidRPr="00F477AF" w14:paraId="1CD95A38"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61A0542A" w14:textId="77777777" w:rsidR="00256CF9" w:rsidRPr="00F477AF" w:rsidRDefault="00256CF9" w:rsidP="00442DE9">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5EC9BDDA" w14:textId="77777777" w:rsidR="00256CF9" w:rsidRPr="00F477AF" w:rsidRDefault="00256CF9" w:rsidP="00442D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531ED" w14:textId="77777777" w:rsidR="00256CF9" w:rsidRPr="00F477AF" w:rsidRDefault="00256CF9" w:rsidP="00442DE9">
            <w:pPr>
              <w:pStyle w:val="TAL"/>
              <w:rPr>
                <w:rFonts w:cs="Arial"/>
                <w:szCs w:val="18"/>
              </w:rPr>
            </w:pPr>
            <w:r w:rsidRPr="00F477AF">
              <w:rPr>
                <w:rFonts w:cs="Arial"/>
                <w:szCs w:val="18"/>
              </w:rPr>
              <w:t>Topological area (e.g. cell ID, TAI) for which the EAS service should be available. See possible formats in Table 8.2.7-1.</w:t>
            </w:r>
          </w:p>
        </w:tc>
      </w:tr>
      <w:tr w:rsidR="00256CF9" w:rsidRPr="00F477AF" w14:paraId="40F266E1"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5966D967" w14:textId="77777777" w:rsidR="00256CF9" w:rsidRPr="00F477AF" w:rsidRDefault="00256CF9" w:rsidP="00442DE9">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59AF340F" w14:textId="77777777" w:rsidR="00256CF9" w:rsidRPr="00F477AF" w:rsidRDefault="00256CF9" w:rsidP="00442D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6D1604" w14:textId="77777777" w:rsidR="00256CF9" w:rsidRPr="00F477AF" w:rsidRDefault="00256CF9" w:rsidP="00442DE9">
            <w:pPr>
              <w:pStyle w:val="TAL"/>
              <w:rPr>
                <w:rFonts w:cs="Arial"/>
                <w:szCs w:val="18"/>
              </w:rPr>
            </w:pPr>
            <w:r w:rsidRPr="00F477AF">
              <w:rPr>
                <w:rFonts w:cs="Arial"/>
                <w:szCs w:val="18"/>
              </w:rPr>
              <w:t>Indicates if the service continuity support is required or not.</w:t>
            </w:r>
          </w:p>
        </w:tc>
      </w:tr>
      <w:tr w:rsidR="00256CF9" w:rsidRPr="00F477AF" w14:paraId="6F6309B6"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2E618DE5" w14:textId="77777777" w:rsidR="00256CF9" w:rsidRPr="00F477AF" w:rsidRDefault="00256CF9" w:rsidP="00442DE9">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6F8D60F5" w14:textId="77777777" w:rsidR="00256CF9" w:rsidRPr="00F477AF" w:rsidRDefault="00256CF9" w:rsidP="00442D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D7DE2" w14:textId="77777777" w:rsidR="00256CF9" w:rsidRPr="00F477AF" w:rsidRDefault="00256CF9" w:rsidP="00442DE9">
            <w:pPr>
              <w:pStyle w:val="TAL"/>
              <w:rPr>
                <w:rFonts w:cs="Arial"/>
                <w:szCs w:val="18"/>
              </w:rPr>
            </w:pPr>
            <w:r w:rsidRPr="00F477AF">
              <w:rPr>
                <w:rFonts w:cs="Arial"/>
                <w:szCs w:val="18"/>
              </w:rPr>
              <w:t>Required level of service permissions e.g. trial, gold-class</w:t>
            </w:r>
          </w:p>
        </w:tc>
      </w:tr>
      <w:tr w:rsidR="00256CF9" w:rsidRPr="00F477AF" w14:paraId="1A5E5E11" w14:textId="77777777" w:rsidTr="00442DE9">
        <w:trPr>
          <w:jc w:val="center"/>
        </w:trPr>
        <w:tc>
          <w:tcPr>
            <w:tcW w:w="2880" w:type="dxa"/>
            <w:tcBorders>
              <w:top w:val="single" w:sz="4" w:space="0" w:color="000000"/>
              <w:left w:val="single" w:sz="4" w:space="0" w:color="000000"/>
              <w:bottom w:val="single" w:sz="4" w:space="0" w:color="000000"/>
            </w:tcBorders>
            <w:shd w:val="clear" w:color="auto" w:fill="auto"/>
          </w:tcPr>
          <w:p w14:paraId="45787750" w14:textId="77777777" w:rsidR="00256CF9" w:rsidRPr="00F477AF" w:rsidRDefault="00256CF9" w:rsidP="00442DE9">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9861CFE" w14:textId="77777777" w:rsidR="00256CF9" w:rsidRPr="00F477AF" w:rsidRDefault="00256CF9" w:rsidP="00442DE9">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130973" w14:textId="77777777" w:rsidR="00256CF9" w:rsidRPr="00F477AF" w:rsidRDefault="00256CF9" w:rsidP="00442DE9">
            <w:pPr>
              <w:pStyle w:val="TAL"/>
              <w:rPr>
                <w:rFonts w:cs="Arial"/>
                <w:szCs w:val="18"/>
              </w:rPr>
            </w:pPr>
            <w:r w:rsidRPr="00F477AF">
              <w:rPr>
                <w:rFonts w:cs="Arial"/>
                <w:szCs w:val="18"/>
              </w:rPr>
              <w:t>Required service features e.g. single vs. multi-player gaming service</w:t>
            </w:r>
          </w:p>
        </w:tc>
      </w:tr>
      <w:tr w:rsidR="0019697B" w:rsidRPr="00F477AF" w14:paraId="1BDB25DF" w14:textId="77777777" w:rsidTr="00442DE9">
        <w:trPr>
          <w:jc w:val="center"/>
          <w:ins w:id="18" w:author="Yuji Suzuki" w:date="2023-05-16T14:30:00Z"/>
        </w:trPr>
        <w:tc>
          <w:tcPr>
            <w:tcW w:w="2880" w:type="dxa"/>
            <w:tcBorders>
              <w:top w:val="single" w:sz="4" w:space="0" w:color="000000"/>
              <w:left w:val="single" w:sz="4" w:space="0" w:color="000000"/>
              <w:bottom w:val="single" w:sz="4" w:space="0" w:color="000000"/>
            </w:tcBorders>
            <w:shd w:val="clear" w:color="auto" w:fill="auto"/>
          </w:tcPr>
          <w:p w14:paraId="21FBEEB3" w14:textId="63B74E96" w:rsidR="0019697B" w:rsidRPr="00F477AF" w:rsidRDefault="0019697B" w:rsidP="00442DE9">
            <w:pPr>
              <w:pStyle w:val="TAL"/>
              <w:rPr>
                <w:ins w:id="19" w:author="Yuji Suzuki" w:date="2023-05-16T14:30:00Z"/>
                <w:rFonts w:cs="Arial"/>
                <w:szCs w:val="18"/>
                <w:lang w:eastAsia="ja-JP"/>
              </w:rPr>
            </w:pPr>
            <w:ins w:id="20" w:author="Yuji Suzuki" w:date="2023-05-16T14:30:00Z">
              <w:r>
                <w:rPr>
                  <w:rFonts w:cs="Arial" w:hint="eastAsia"/>
                  <w:szCs w:val="18"/>
                  <w:lang w:eastAsia="ja-JP"/>
                </w:rPr>
                <w:t>&gt;</w:t>
              </w:r>
              <w:r>
                <w:rPr>
                  <w:rFonts w:cs="Arial"/>
                  <w:szCs w:val="18"/>
                  <w:lang w:eastAsia="ja-JP"/>
                </w:rPr>
                <w:t xml:space="preserve"> EAS synchronization support</w:t>
              </w:r>
            </w:ins>
            <w:ins w:id="21" w:author="Yuji Suzuki" w:date="2023-05-16T16:37:00Z">
              <w:r w:rsidR="00BE58C2">
                <w:rPr>
                  <w:rFonts w:cs="Arial"/>
                  <w:szCs w:val="18"/>
                  <w:lang w:eastAsia="ja-JP"/>
                </w:rPr>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59010C76" w14:textId="5F32C252" w:rsidR="0019697B" w:rsidRPr="00F477AF" w:rsidRDefault="0019697B" w:rsidP="00442DE9">
            <w:pPr>
              <w:pStyle w:val="TAC"/>
              <w:rPr>
                <w:ins w:id="22" w:author="Yuji Suzuki" w:date="2023-05-16T14:30:00Z"/>
                <w:rFonts w:cs="Arial"/>
                <w:szCs w:val="18"/>
                <w:lang w:eastAsia="ja-JP"/>
              </w:rPr>
            </w:pPr>
            <w:ins w:id="23" w:author="Yuji Suzuki" w:date="2023-05-16T14:30:00Z">
              <w:r>
                <w:rPr>
                  <w:rFonts w:cs="Arial" w:hint="eastAsia"/>
                  <w:szCs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47F6FE" w14:textId="53DE0362" w:rsidR="0019697B" w:rsidRPr="00F477AF" w:rsidRDefault="007D7502" w:rsidP="00442DE9">
            <w:pPr>
              <w:pStyle w:val="TAL"/>
              <w:rPr>
                <w:ins w:id="24" w:author="Yuji Suzuki" w:date="2023-05-16T14:30:00Z"/>
                <w:rFonts w:cs="Arial"/>
                <w:szCs w:val="18"/>
                <w:lang w:eastAsia="ja-JP"/>
              </w:rPr>
            </w:pPr>
            <w:ins w:id="25" w:author="Yuji Suzuki" w:date="2023-05-16T14:30:00Z">
              <w:r>
                <w:rPr>
                  <w:rFonts w:cs="Arial" w:hint="eastAsia"/>
                  <w:szCs w:val="18"/>
                  <w:lang w:eastAsia="ja-JP"/>
                </w:rPr>
                <w:t>I</w:t>
              </w:r>
              <w:r>
                <w:rPr>
                  <w:rFonts w:cs="Arial"/>
                  <w:szCs w:val="18"/>
                  <w:lang w:eastAsia="ja-JP"/>
                </w:rPr>
                <w:t xml:space="preserve">ndicates </w:t>
              </w:r>
            </w:ins>
            <w:ins w:id="26" w:author="Yuji Suzuki" w:date="2023-05-16T14:31:00Z">
              <w:r>
                <w:rPr>
                  <w:rFonts w:cs="Arial"/>
                  <w:szCs w:val="18"/>
                  <w:lang w:eastAsia="ja-JP"/>
                </w:rPr>
                <w:t>if the EAS synchronization support is required or not.</w:t>
              </w:r>
            </w:ins>
          </w:p>
        </w:tc>
      </w:tr>
      <w:tr w:rsidR="00185D7B" w:rsidRPr="00F477AF" w14:paraId="6D7E5A86" w14:textId="77777777" w:rsidTr="00442DE9">
        <w:trPr>
          <w:jc w:val="center"/>
          <w:ins w:id="27" w:author="Yuji Suzuki" w:date="2023-05-16T16:33:00Z"/>
        </w:trPr>
        <w:tc>
          <w:tcPr>
            <w:tcW w:w="2880" w:type="dxa"/>
            <w:tcBorders>
              <w:top w:val="single" w:sz="4" w:space="0" w:color="000000"/>
              <w:left w:val="single" w:sz="4" w:space="0" w:color="000000"/>
              <w:bottom w:val="single" w:sz="4" w:space="0" w:color="000000"/>
            </w:tcBorders>
            <w:shd w:val="clear" w:color="auto" w:fill="auto"/>
          </w:tcPr>
          <w:p w14:paraId="52F01185" w14:textId="1A2540E0" w:rsidR="00185D7B" w:rsidRDefault="00185D7B" w:rsidP="00442DE9">
            <w:pPr>
              <w:pStyle w:val="TAL"/>
              <w:rPr>
                <w:ins w:id="28" w:author="Yuji Suzuki" w:date="2023-05-16T16:33:00Z"/>
                <w:rFonts w:cs="Arial"/>
                <w:szCs w:val="18"/>
                <w:lang w:eastAsia="ja-JP"/>
              </w:rPr>
            </w:pPr>
            <w:ins w:id="29" w:author="Yuji Suzuki" w:date="2023-05-16T16:33:00Z">
              <w:r>
                <w:rPr>
                  <w:rFonts w:cs="Arial" w:hint="eastAsia"/>
                  <w:szCs w:val="18"/>
                  <w:lang w:eastAsia="ja-JP"/>
                </w:rPr>
                <w:t>&gt;</w:t>
              </w:r>
              <w:r>
                <w:rPr>
                  <w:rFonts w:cs="Arial"/>
                  <w:szCs w:val="18"/>
                  <w:lang w:eastAsia="ja-JP"/>
                </w:rPr>
                <w:t xml:space="preserve"> EAS synchronization group </w:t>
              </w:r>
            </w:ins>
            <w:ins w:id="30" w:author="Yuji Suzuki" w:date="2023-05-16T16:40:00Z">
              <w:r w:rsidR="00E46E09">
                <w:rPr>
                  <w:rFonts w:cs="Arial"/>
                  <w:szCs w:val="18"/>
                  <w:lang w:eastAsia="ja-JP"/>
                </w:rPr>
                <w:t>differentiator</w:t>
              </w:r>
            </w:ins>
            <w:ins w:id="31" w:author="Yuji Suzuki" w:date="2023-05-16T16:36:00Z">
              <w:r w:rsidR="00F25ABA">
                <w:rPr>
                  <w:rFonts w:cs="Arial"/>
                  <w:szCs w:val="18"/>
                  <w:lang w:eastAsia="ja-JP"/>
                </w:rPr>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5EDD08DC" w14:textId="2F390D41" w:rsidR="00185D7B" w:rsidRDefault="00185D7B" w:rsidP="00442DE9">
            <w:pPr>
              <w:pStyle w:val="TAC"/>
              <w:rPr>
                <w:ins w:id="32" w:author="Yuji Suzuki" w:date="2023-05-16T16:33:00Z"/>
                <w:rFonts w:cs="Arial"/>
                <w:szCs w:val="18"/>
                <w:lang w:eastAsia="ja-JP"/>
              </w:rPr>
            </w:pPr>
            <w:ins w:id="33" w:author="Yuji Suzuki" w:date="2023-05-16T16:33:00Z">
              <w:r>
                <w:rPr>
                  <w:rFonts w:cs="Arial" w:hint="eastAsia"/>
                  <w:szCs w:val="18"/>
                  <w:lang w:eastAsia="ja-JP"/>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9CF30" w14:textId="03B3D0F5" w:rsidR="00185D7B" w:rsidRDefault="00371C5F" w:rsidP="00442DE9">
            <w:pPr>
              <w:pStyle w:val="TAL"/>
              <w:rPr>
                <w:ins w:id="34" w:author="Yuji Suzuki" w:date="2023-05-16T16:33:00Z"/>
                <w:rFonts w:cs="Arial"/>
                <w:szCs w:val="18"/>
                <w:lang w:eastAsia="ja-JP"/>
              </w:rPr>
            </w:pPr>
            <w:ins w:id="35" w:author="Yuji Suzuki" w:date="2023-05-16T16:41:00Z">
              <w:r>
                <w:rPr>
                  <w:rFonts w:cs="Arial"/>
                  <w:szCs w:val="18"/>
                  <w:lang w:eastAsia="ja-JP"/>
                </w:rPr>
                <w:t>Differentiator of</w:t>
              </w:r>
            </w:ins>
            <w:ins w:id="36" w:author="Yuji Suzuki" w:date="2023-05-16T16:35:00Z">
              <w:r w:rsidR="00430510">
                <w:rPr>
                  <w:rFonts w:cs="Arial"/>
                  <w:szCs w:val="18"/>
                  <w:lang w:eastAsia="ja-JP"/>
                </w:rPr>
                <w:t xml:space="preserve"> the EAS group for synchronization.</w:t>
              </w:r>
            </w:ins>
          </w:p>
        </w:tc>
      </w:tr>
      <w:tr w:rsidR="00256CF9" w:rsidRPr="00BE58C2" w:rsidDel="00A603AA" w14:paraId="41788EAA" w14:textId="77777777" w:rsidTr="00442D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4B6B1F" w14:textId="77777777" w:rsidR="00256CF9" w:rsidRPr="00F477AF" w:rsidRDefault="00256CF9" w:rsidP="00442DE9">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5595FE6" w14:textId="77777777" w:rsidR="00256CF9" w:rsidRPr="00F477AF" w:rsidRDefault="00256CF9" w:rsidP="00442DE9">
            <w:pPr>
              <w:pStyle w:val="TAN"/>
              <w:rPr>
                <w:lang w:eastAsia="ko-KR"/>
              </w:rPr>
            </w:pPr>
            <w:r w:rsidRPr="00F477AF">
              <w:rPr>
                <w:lang w:eastAsia="ko-KR"/>
              </w:rPr>
              <w:t>NOTE 2:</w:t>
            </w:r>
            <w:r w:rsidRPr="00F477AF">
              <w:rPr>
                <w:lang w:eastAsia="ko-KR"/>
              </w:rPr>
              <w:tab/>
              <w:t>"Preferred ECSP list" IE shall not be present.</w:t>
            </w:r>
          </w:p>
          <w:p w14:paraId="596FFE8A" w14:textId="77777777" w:rsidR="00256CF9" w:rsidRDefault="00256CF9" w:rsidP="00442DE9">
            <w:pPr>
              <w:pStyle w:val="TAN"/>
              <w:rPr>
                <w:ins w:id="37" w:author="Yuji Suzuki" w:date="2023-05-16T16:36:00Z"/>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40C0DA03" w14:textId="6286D381" w:rsidR="00F25ABA" w:rsidRPr="00F477AF" w:rsidDel="00A603AA" w:rsidRDefault="00F25ABA" w:rsidP="00442DE9">
            <w:pPr>
              <w:pStyle w:val="TAN"/>
              <w:rPr>
                <w:lang w:eastAsia="ja-JP"/>
              </w:rPr>
            </w:pPr>
            <w:ins w:id="38" w:author="Yuji Suzuki" w:date="2023-05-16T16:36:00Z">
              <w:r>
                <w:rPr>
                  <w:rFonts w:hint="eastAsia"/>
                  <w:lang w:eastAsia="ja-JP"/>
                </w:rPr>
                <w:t>N</w:t>
              </w:r>
              <w:r>
                <w:rPr>
                  <w:lang w:eastAsia="ja-JP"/>
                </w:rPr>
                <w:t>OTE 4:</w:t>
              </w:r>
              <w:r w:rsidRPr="00F477AF">
                <w:rPr>
                  <w:lang w:eastAsia="ko-KR"/>
                </w:rPr>
                <w:tab/>
                <w:t>T</w:t>
              </w:r>
              <w:r w:rsidR="00640D11">
                <w:rPr>
                  <w:lang w:eastAsia="ko-KR"/>
                </w:rPr>
                <w:t>he</w:t>
              </w:r>
            </w:ins>
            <w:ins w:id="39" w:author="Yuji Suzuki" w:date="2023-05-16T16:37:00Z">
              <w:r w:rsidR="00BE58C2">
                <w:rPr>
                  <w:lang w:eastAsia="ko-KR"/>
                </w:rPr>
                <w:t>se</w:t>
              </w:r>
            </w:ins>
            <w:ins w:id="40" w:author="Yuji Suzuki" w:date="2023-05-16T16:36:00Z">
              <w:r>
                <w:rPr>
                  <w:lang w:eastAsia="ko-KR"/>
                </w:rPr>
                <w:t xml:space="preserve"> </w:t>
              </w:r>
              <w:r w:rsidR="00640D11">
                <w:rPr>
                  <w:lang w:eastAsia="ko-KR"/>
                </w:rPr>
                <w:t>IE</w:t>
              </w:r>
            </w:ins>
            <w:ins w:id="41" w:author="Yuji Suzuki" w:date="2023-05-16T16:38:00Z">
              <w:r w:rsidR="00475111">
                <w:rPr>
                  <w:lang w:eastAsia="ko-KR"/>
                </w:rPr>
                <w:t>s</w:t>
              </w:r>
            </w:ins>
            <w:ins w:id="42" w:author="Yuji Suzuki" w:date="2023-05-16T16:36:00Z">
              <w:r>
                <w:rPr>
                  <w:lang w:eastAsia="ko-KR"/>
                </w:rPr>
                <w:t xml:space="preserve"> </w:t>
              </w:r>
              <w:r w:rsidR="00640D11">
                <w:rPr>
                  <w:lang w:eastAsia="ko-KR"/>
                </w:rPr>
                <w:t>shall not be present</w:t>
              </w:r>
            </w:ins>
            <w:ins w:id="43" w:author="Yuji Suzuki" w:date="2023-05-16T16:37:00Z">
              <w:r w:rsidR="00BE58C2">
                <w:rPr>
                  <w:lang w:eastAsia="ko-KR"/>
                </w:rPr>
                <w:t xml:space="preserve"> in EAS discovery filter</w:t>
              </w:r>
            </w:ins>
            <w:ins w:id="44" w:author="Yuji Suzuki" w:date="2023-05-16T16:38:00Z">
              <w:r w:rsidR="00475111">
                <w:rPr>
                  <w:lang w:eastAsia="ko-KR"/>
                </w:rPr>
                <w:t>s</w:t>
              </w:r>
            </w:ins>
            <w:ins w:id="45" w:author="Yuji Suzuki" w:date="2023-05-16T16:37:00Z">
              <w:r w:rsidR="00BE58C2">
                <w:rPr>
                  <w:lang w:eastAsia="ko-KR"/>
                </w:rPr>
                <w:t xml:space="preserve"> from EEC to EES.</w:t>
              </w:r>
            </w:ins>
          </w:p>
        </w:tc>
      </w:tr>
    </w:tbl>
    <w:p w14:paraId="4905E6F9" w14:textId="77777777" w:rsidR="00256CF9" w:rsidRPr="00F477AF" w:rsidRDefault="00256CF9" w:rsidP="00256CF9">
      <w:pPr>
        <w:rPr>
          <w:lang w:eastAsia="ko-KR"/>
        </w:rPr>
      </w:pPr>
    </w:p>
    <w:p w14:paraId="10FE8CA6" w14:textId="77777777" w:rsidR="00E733AA" w:rsidRPr="008119DD" w:rsidRDefault="00E733AA" w:rsidP="00E733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4189B">
        <w:rPr>
          <w:rFonts w:ascii="Arial" w:hAnsi="Arial" w:cs="Arial"/>
          <w:noProof/>
          <w:color w:val="0000FF"/>
          <w:sz w:val="28"/>
          <w:szCs w:val="28"/>
          <w:lang w:val="en-US"/>
        </w:rPr>
        <w:t xml:space="preserve">* * * </w:t>
      </w:r>
      <w:r>
        <w:rPr>
          <w:rFonts w:ascii="Arial" w:hAnsi="Arial" w:cs="Arial"/>
          <w:noProof/>
          <w:color w:val="0000FF"/>
          <w:sz w:val="28"/>
          <w:szCs w:val="28"/>
          <w:lang w:val="en-US"/>
        </w:rPr>
        <w:t>Nex</w:t>
      </w:r>
      <w:r w:rsidRPr="00E4189B">
        <w:rPr>
          <w:rFonts w:ascii="Arial" w:hAnsi="Arial" w:cs="Arial"/>
          <w:noProof/>
          <w:color w:val="0000FF"/>
          <w:sz w:val="28"/>
          <w:szCs w:val="28"/>
          <w:lang w:val="en-US"/>
        </w:rPr>
        <w:t>t Change * * * *</w:t>
      </w:r>
    </w:p>
    <w:p w14:paraId="409DE1EB" w14:textId="74585587" w:rsidR="008119DD" w:rsidRDefault="008119DD" w:rsidP="008119DD">
      <w:pPr>
        <w:pStyle w:val="2"/>
        <w:rPr>
          <w:ins w:id="46" w:author="Yuji Suzuki" w:date="2023-05-16T15:08:00Z"/>
        </w:rPr>
      </w:pPr>
      <w:bookmarkStart w:id="47" w:name="_Toc131201123"/>
      <w:ins w:id="48" w:author="Yuji Suzuki" w:date="2023-05-16T15:08:00Z">
        <w:r>
          <w:t>8.</w:t>
        </w:r>
      </w:ins>
      <w:ins w:id="49" w:author="Yuji Suzuki" w:date="2023-05-16T15:09:00Z">
        <w:r>
          <w:t>X</w:t>
        </w:r>
      </w:ins>
      <w:ins w:id="50" w:author="Yuji Suzuki" w:date="2023-05-16T15:08:00Z">
        <w:r w:rsidRPr="00F477AF">
          <w:tab/>
        </w:r>
      </w:ins>
      <w:ins w:id="51" w:author="Yuji Suzuki" w:date="2023-05-16T15:09:00Z">
        <w:r>
          <w:t>EAS synchronization</w:t>
        </w:r>
      </w:ins>
    </w:p>
    <w:p w14:paraId="03F0CDD7" w14:textId="0AC0216E" w:rsidR="008119DD" w:rsidRDefault="008119DD" w:rsidP="008119DD">
      <w:pPr>
        <w:pStyle w:val="30"/>
        <w:rPr>
          <w:ins w:id="52" w:author="Yuji Suzuki" w:date="2023-05-16T15:08:00Z"/>
        </w:rPr>
      </w:pPr>
      <w:ins w:id="53" w:author="Yuji Suzuki" w:date="2023-05-16T15:08:00Z">
        <w:r>
          <w:t>8.</w:t>
        </w:r>
      </w:ins>
      <w:ins w:id="54" w:author="Yuji Suzuki" w:date="2023-05-16T15:33:00Z">
        <w:r w:rsidR="00B54A92">
          <w:t>X</w:t>
        </w:r>
      </w:ins>
      <w:ins w:id="55" w:author="Yuji Suzuki" w:date="2023-05-16T15:08:00Z">
        <w:r w:rsidRPr="00F477AF">
          <w:t>.1</w:t>
        </w:r>
        <w:r w:rsidRPr="00F477AF">
          <w:tab/>
          <w:t>General</w:t>
        </w:r>
      </w:ins>
    </w:p>
    <w:p w14:paraId="48155FEF" w14:textId="20B55C0C" w:rsidR="008119DD" w:rsidRDefault="00753FCA" w:rsidP="008119DD">
      <w:pPr>
        <w:rPr>
          <w:ins w:id="56" w:author="Yuji Suzuki" w:date="2023-05-16T15:08:00Z"/>
        </w:rPr>
      </w:pPr>
      <w:ins w:id="57" w:author="Yuji Suzuki" w:date="2023-05-16T15:35:00Z">
        <w:r w:rsidRPr="00F93012">
          <w:t xml:space="preserve">It is possible for the </w:t>
        </w:r>
        <w:r>
          <w:t>ASP</w:t>
        </w:r>
        <w:r w:rsidRPr="00F93012">
          <w:t xml:space="preserve"> to provide EAS (with same service) in different EDNs. For example, a gaming service provider may have deployed game servers in different EDNs to serve its users. </w:t>
        </w:r>
        <w:r>
          <w:t>A</w:t>
        </w:r>
        <w:r w:rsidRPr="00F93012">
          <w:t xml:space="preserve">n EAS </w:t>
        </w:r>
        <w:r>
          <w:t>may</w:t>
        </w:r>
        <w:r w:rsidRPr="00F93012">
          <w:t xml:space="preserve"> synchronize the particular communication session among other EAS(s).</w:t>
        </w:r>
      </w:ins>
    </w:p>
    <w:p w14:paraId="78CD71DB" w14:textId="1E4D5150" w:rsidR="00B54A92" w:rsidRDefault="00B54A92" w:rsidP="00B54A92">
      <w:pPr>
        <w:pStyle w:val="30"/>
        <w:rPr>
          <w:ins w:id="58" w:author="Yuji Suzuki" w:date="2023-05-16T15:36:00Z"/>
        </w:rPr>
      </w:pPr>
      <w:ins w:id="59" w:author="Yuji Suzuki" w:date="2023-05-16T15:33:00Z">
        <w:r>
          <w:t>8.X</w:t>
        </w:r>
        <w:r w:rsidRPr="00F477AF">
          <w:t>.</w:t>
        </w:r>
      </w:ins>
      <w:ins w:id="60" w:author="Yuji Suzuki" w:date="2023-05-16T15:34:00Z">
        <w:r w:rsidR="00427DA7">
          <w:t>2</w:t>
        </w:r>
      </w:ins>
      <w:ins w:id="61" w:author="Yuji Suzuki" w:date="2023-05-16T15:33:00Z">
        <w:r w:rsidRPr="00F477AF">
          <w:tab/>
        </w:r>
      </w:ins>
      <w:ins w:id="62" w:author="Yuji Suzuki" w:date="2023-05-16T15:34:00Z">
        <w:r w:rsidR="00427DA7">
          <w:t>Procedure</w:t>
        </w:r>
      </w:ins>
    </w:p>
    <w:p w14:paraId="43A520B3" w14:textId="3A665823" w:rsidR="00B1425F" w:rsidRPr="007D581F" w:rsidRDefault="00B1425F" w:rsidP="00B1425F">
      <w:pPr>
        <w:pStyle w:val="40"/>
        <w:rPr>
          <w:ins w:id="63" w:author="Yuji Suzuki" w:date="2023-05-16T15:36:00Z"/>
          <w:lang w:val="en-IN"/>
        </w:rPr>
      </w:pPr>
      <w:bookmarkStart w:id="64" w:name="_Toc108431768"/>
      <w:bookmarkStart w:id="65" w:name="_Toc131201052"/>
      <w:bookmarkStart w:id="66" w:name="_Hlk111043291"/>
      <w:ins w:id="67" w:author="Yuji Suzuki" w:date="2023-05-16T15:36:00Z">
        <w:r>
          <w:rPr>
            <w:lang w:val="en-IN"/>
          </w:rPr>
          <w:t>8.X</w:t>
        </w:r>
        <w:r w:rsidRPr="007D581F">
          <w:rPr>
            <w:lang w:val="en-IN"/>
          </w:rPr>
          <w:t>.2.1</w:t>
        </w:r>
        <w:r w:rsidRPr="007D581F">
          <w:rPr>
            <w:lang w:val="en-IN"/>
          </w:rPr>
          <w:tab/>
          <w:t>General</w:t>
        </w:r>
        <w:bookmarkEnd w:id="64"/>
        <w:bookmarkEnd w:id="65"/>
      </w:ins>
    </w:p>
    <w:p w14:paraId="30E438A3" w14:textId="035358B1" w:rsidR="00B1425F" w:rsidRPr="007D581F" w:rsidRDefault="00B1425F" w:rsidP="00B1425F">
      <w:pPr>
        <w:rPr>
          <w:ins w:id="68" w:author="Yuji Suzuki" w:date="2023-05-16T15:36:00Z"/>
        </w:rPr>
      </w:pPr>
      <w:ins w:id="69" w:author="Yuji Suzuki" w:date="2023-05-16T15:36:00Z">
        <w:r>
          <w:t>Following procedures are specified for EAS synchronization:</w:t>
        </w:r>
      </w:ins>
    </w:p>
    <w:p w14:paraId="5631DFE3" w14:textId="4E81570C" w:rsidR="009843EF" w:rsidRDefault="009843EF" w:rsidP="00CB5DC8">
      <w:pPr>
        <w:pStyle w:val="B1"/>
        <w:rPr>
          <w:ins w:id="70" w:author="Yuji Suzuki" w:date="2023-05-16T17:31:00Z"/>
          <w:lang w:eastAsia="ja-JP"/>
        </w:rPr>
      </w:pPr>
      <w:ins w:id="71" w:author="Yuji Suzuki" w:date="2023-05-16T17:31:00Z">
        <w:r>
          <w:rPr>
            <w:rFonts w:hint="eastAsia"/>
            <w:lang w:eastAsia="ja-JP"/>
          </w:rPr>
          <w:t>-</w:t>
        </w:r>
        <w:r>
          <w:rPr>
            <w:lang w:eastAsia="ja-JP"/>
          </w:rPr>
          <w:tab/>
        </w:r>
        <w:r w:rsidR="00D103B2">
          <w:rPr>
            <w:lang w:eastAsia="ja-JP"/>
          </w:rPr>
          <w:t>Registration and other re</w:t>
        </w:r>
      </w:ins>
      <w:ins w:id="72" w:author="Yuji Suzuki" w:date="2023-05-16T17:32:00Z">
        <w:r w:rsidR="00D103B2">
          <w:rPr>
            <w:lang w:eastAsia="ja-JP"/>
          </w:rPr>
          <w:t xml:space="preserve">lated operations </w:t>
        </w:r>
        <w:r w:rsidR="00392CA4">
          <w:rPr>
            <w:lang w:eastAsia="ja-JP"/>
          </w:rPr>
          <w:t xml:space="preserve">for </w:t>
        </w:r>
      </w:ins>
      <w:ins w:id="73" w:author="Yuji Suzuki" w:date="2023-05-16T17:31:00Z">
        <w:r w:rsidR="00D103B2">
          <w:rPr>
            <w:lang w:eastAsia="ja-JP"/>
          </w:rPr>
          <w:t>dynamic EAS differentiator</w:t>
        </w:r>
      </w:ins>
      <w:ins w:id="74" w:author="Yuji Suzuki" w:date="2023-05-16T17:32:00Z">
        <w:r w:rsidR="00392CA4">
          <w:rPr>
            <w:lang w:eastAsia="ja-JP"/>
          </w:rPr>
          <w:t>; and</w:t>
        </w:r>
      </w:ins>
    </w:p>
    <w:p w14:paraId="1EA5BBA4" w14:textId="7211C3E6" w:rsidR="00074864" w:rsidRPr="00CB5DC8" w:rsidRDefault="00B1425F" w:rsidP="00CB5DC8">
      <w:pPr>
        <w:pStyle w:val="B1"/>
        <w:rPr>
          <w:ins w:id="75" w:author="Yuji Suzuki" w:date="2023-05-16T17:09:00Z"/>
        </w:rPr>
      </w:pPr>
      <w:ins w:id="76" w:author="Yuji Suzuki" w:date="2023-05-16T15:36:00Z">
        <w:r w:rsidRPr="007D581F">
          <w:t>-</w:t>
        </w:r>
        <w:r w:rsidRPr="007D581F">
          <w:tab/>
        </w:r>
      </w:ins>
      <w:ins w:id="77" w:author="Yuji Suzuki" w:date="2023-05-16T15:47:00Z">
        <w:r w:rsidR="00B00ACC">
          <w:t>D</w:t>
        </w:r>
      </w:ins>
      <w:ins w:id="78" w:author="Yuji Suzuki" w:date="2023-05-16T15:37:00Z">
        <w:r>
          <w:t>iscover</w:t>
        </w:r>
      </w:ins>
      <w:ins w:id="79" w:author="Yuji Suzuki" w:date="2023-05-16T15:47:00Z">
        <w:r w:rsidR="00B00ACC">
          <w:t>ing EAS for synchronization</w:t>
        </w:r>
      </w:ins>
      <w:bookmarkEnd w:id="66"/>
      <w:ins w:id="80" w:author="Yuji Suzuki" w:date="2023-05-16T17:32:00Z">
        <w:r w:rsidR="00392CA4">
          <w:t>.</w:t>
        </w:r>
      </w:ins>
    </w:p>
    <w:p w14:paraId="273AFD1E" w14:textId="0A91D831" w:rsidR="000F549D" w:rsidRDefault="000F549D" w:rsidP="000F549D">
      <w:pPr>
        <w:pStyle w:val="40"/>
        <w:rPr>
          <w:ins w:id="81" w:author="Yuji Suzuki" w:date="2023-05-16T17:12:00Z"/>
          <w:lang w:val="en-IN"/>
        </w:rPr>
      </w:pPr>
      <w:ins w:id="82" w:author="Yuji Suzuki" w:date="2023-05-16T16:47:00Z">
        <w:r>
          <w:rPr>
            <w:lang w:val="en-IN"/>
          </w:rPr>
          <w:lastRenderedPageBreak/>
          <w:t>8.X</w:t>
        </w:r>
        <w:r w:rsidRPr="007D581F">
          <w:rPr>
            <w:lang w:val="en-IN"/>
          </w:rPr>
          <w:t>.2.</w:t>
        </w:r>
        <w:r>
          <w:rPr>
            <w:lang w:val="en-IN"/>
          </w:rPr>
          <w:t>2</w:t>
        </w:r>
        <w:r w:rsidRPr="007D581F">
          <w:rPr>
            <w:lang w:val="en-IN"/>
          </w:rPr>
          <w:tab/>
        </w:r>
      </w:ins>
      <w:ins w:id="83" w:author="Yuji Suzuki" w:date="2023-05-16T17:12:00Z">
        <w:r w:rsidR="00B22A4F">
          <w:rPr>
            <w:lang w:val="en-IN"/>
          </w:rPr>
          <w:t>R</w:t>
        </w:r>
      </w:ins>
      <w:ins w:id="84" w:author="Yuji Suzuki" w:date="2023-05-16T16:58:00Z">
        <w:r w:rsidR="000C7361">
          <w:rPr>
            <w:lang w:val="en-IN"/>
          </w:rPr>
          <w:t>egistration</w:t>
        </w:r>
      </w:ins>
    </w:p>
    <w:p w14:paraId="73F6B440" w14:textId="17FBECA2" w:rsidR="00B22A4F" w:rsidRDefault="00B22A4F" w:rsidP="00B22A4F">
      <w:pPr>
        <w:pStyle w:val="50"/>
        <w:rPr>
          <w:ins w:id="85" w:author="Yuji Suzuki" w:date="2023-05-16T17:33:00Z"/>
          <w:lang w:val="en-IN"/>
        </w:rPr>
      </w:pPr>
      <w:ins w:id="86" w:author="Yuji Suzuki" w:date="2023-05-16T17:12:00Z">
        <w:r>
          <w:rPr>
            <w:rFonts w:hint="eastAsia"/>
            <w:lang w:val="en-IN" w:eastAsia="ja-JP"/>
          </w:rPr>
          <w:t>8</w:t>
        </w:r>
        <w:r>
          <w:rPr>
            <w:lang w:val="en-IN" w:eastAsia="ja-JP"/>
          </w:rPr>
          <w:t>.X.2.2.1</w:t>
        </w:r>
        <w:r>
          <w:rPr>
            <w:lang w:val="en-IN" w:eastAsia="ja-JP"/>
          </w:rPr>
          <w:tab/>
        </w:r>
        <w:r>
          <w:rPr>
            <w:lang w:val="en-IN"/>
          </w:rPr>
          <w:t>General</w:t>
        </w:r>
      </w:ins>
    </w:p>
    <w:p w14:paraId="44032EF5" w14:textId="7C4A5807" w:rsidR="00F24AE1" w:rsidRPr="00F24AE1" w:rsidRDefault="000B363C" w:rsidP="00F24AE1">
      <w:pPr>
        <w:rPr>
          <w:ins w:id="87" w:author="Yuji Suzuki" w:date="2023-05-16T17:09:00Z"/>
          <w:lang w:val="en-IN" w:eastAsia="ja-JP"/>
        </w:rPr>
      </w:pPr>
      <w:ins w:id="88" w:author="Yuji Suzuki" w:date="2023-05-16T17:36:00Z">
        <w:r>
          <w:rPr>
            <w:rFonts w:hint="eastAsia"/>
            <w:lang w:val="en-IN" w:eastAsia="ja-JP"/>
          </w:rPr>
          <w:t>E</w:t>
        </w:r>
        <w:r>
          <w:rPr>
            <w:lang w:val="en-IN" w:eastAsia="ja-JP"/>
          </w:rPr>
          <w:t xml:space="preserve">AS may </w:t>
        </w:r>
        <w:r w:rsidR="00063744">
          <w:rPr>
            <w:lang w:val="en-IN" w:eastAsia="ja-JP"/>
          </w:rPr>
          <w:t xml:space="preserve">dynamically </w:t>
        </w:r>
      </w:ins>
      <w:ins w:id="89" w:author="Yuji Suzuki" w:date="2023-05-16T17:37:00Z">
        <w:r w:rsidR="00063744">
          <w:rPr>
            <w:lang w:val="en-IN" w:eastAsia="ja-JP"/>
          </w:rPr>
          <w:t xml:space="preserve">choose with which EAS(s) it </w:t>
        </w:r>
        <w:r w:rsidR="00117B16">
          <w:rPr>
            <w:lang w:val="en-IN" w:eastAsia="ja-JP"/>
          </w:rPr>
          <w:t>synchronizes the communication session</w:t>
        </w:r>
      </w:ins>
      <w:ins w:id="90" w:author="Yuji Suzuki" w:date="2023-05-16T17:38:00Z">
        <w:r w:rsidR="00117B16">
          <w:rPr>
            <w:lang w:val="en-IN" w:eastAsia="ja-JP"/>
          </w:rPr>
          <w:t xml:space="preserve"> based on service-specific requirements</w:t>
        </w:r>
      </w:ins>
      <w:ins w:id="91" w:author="Yuji Suzuki" w:date="2023-05-16T17:37:00Z">
        <w:r w:rsidR="00117B16">
          <w:rPr>
            <w:lang w:val="en-IN" w:eastAsia="ja-JP"/>
          </w:rPr>
          <w:t>. Such</w:t>
        </w:r>
      </w:ins>
      <w:ins w:id="92" w:author="Yuji Suzuki" w:date="2023-05-16T17:39:00Z">
        <w:r w:rsidR="00117B16">
          <w:rPr>
            <w:lang w:val="en-IN" w:eastAsia="ja-JP"/>
          </w:rPr>
          <w:t xml:space="preserve"> dynamic synchronization group</w:t>
        </w:r>
      </w:ins>
      <w:ins w:id="93" w:author="Yuji Suzuki" w:date="2023-05-16T17:37:00Z">
        <w:r w:rsidR="00117B16">
          <w:rPr>
            <w:lang w:val="en-IN" w:eastAsia="ja-JP"/>
          </w:rPr>
          <w:t xml:space="preserve"> information, </w:t>
        </w:r>
      </w:ins>
      <w:ins w:id="94" w:author="Yuji Suzuki" w:date="2023-05-16T17:38:00Z">
        <w:r w:rsidR="00117B16">
          <w:rPr>
            <w:lang w:val="en-IN" w:eastAsia="ja-JP"/>
          </w:rPr>
          <w:t xml:space="preserve">typically </w:t>
        </w:r>
      </w:ins>
      <w:ins w:id="95" w:author="Yuji Suzuki" w:date="2023-05-16T17:39:00Z">
        <w:r w:rsidR="00117B16">
          <w:rPr>
            <w:lang w:val="en-IN" w:eastAsia="ja-JP"/>
          </w:rPr>
          <w:t>indicated</w:t>
        </w:r>
      </w:ins>
      <w:ins w:id="96" w:author="Yuji Suzuki" w:date="2023-05-16T17:38:00Z">
        <w:r w:rsidR="00117B16">
          <w:rPr>
            <w:lang w:val="en-IN" w:eastAsia="ja-JP"/>
          </w:rPr>
          <w:t xml:space="preserve"> by </w:t>
        </w:r>
        <w:r w:rsidR="00117B16">
          <w:rPr>
            <w:rFonts w:cs="Arial"/>
            <w:szCs w:val="18"/>
            <w:lang w:eastAsia="ja-JP"/>
          </w:rPr>
          <w:t xml:space="preserve">EAS synchronization group differentiator, </w:t>
        </w:r>
      </w:ins>
      <w:ins w:id="97" w:author="Yuji Suzuki" w:date="2023-05-16T17:39:00Z">
        <w:r w:rsidR="00117B16">
          <w:rPr>
            <w:rFonts w:cs="Arial"/>
            <w:szCs w:val="18"/>
            <w:lang w:eastAsia="ja-JP"/>
          </w:rPr>
          <w:t xml:space="preserve">is registered to EES and managed </w:t>
        </w:r>
      </w:ins>
      <w:ins w:id="98" w:author="Yuji Suzuki" w:date="2023-05-16T17:40:00Z">
        <w:r w:rsidR="00117B16">
          <w:rPr>
            <w:rFonts w:cs="Arial"/>
            <w:szCs w:val="18"/>
            <w:lang w:eastAsia="ja-JP"/>
          </w:rPr>
          <w:t>separately from EAS profile, which usually contains static information.</w:t>
        </w:r>
      </w:ins>
    </w:p>
    <w:p w14:paraId="4C1D6A80" w14:textId="53445A68" w:rsidR="00CB5DC8" w:rsidRPr="00CB5DC8" w:rsidRDefault="00CB5DC8" w:rsidP="00CB5DC8">
      <w:pPr>
        <w:pStyle w:val="50"/>
        <w:rPr>
          <w:ins w:id="99" w:author="Yuji Suzuki" w:date="2023-05-16T16:47:00Z"/>
          <w:lang w:val="en-IN" w:eastAsia="ja-JP"/>
        </w:rPr>
      </w:pPr>
      <w:ins w:id="100" w:author="Yuji Suzuki" w:date="2023-05-16T17:09:00Z">
        <w:r>
          <w:rPr>
            <w:rFonts w:hint="eastAsia"/>
            <w:lang w:val="en-IN" w:eastAsia="ja-JP"/>
          </w:rPr>
          <w:t>8</w:t>
        </w:r>
        <w:r>
          <w:rPr>
            <w:lang w:val="en-IN" w:eastAsia="ja-JP"/>
          </w:rPr>
          <w:t>.X.2.2.</w:t>
        </w:r>
      </w:ins>
      <w:ins w:id="101" w:author="Yuji Suzuki" w:date="2023-05-16T17:12:00Z">
        <w:r w:rsidR="00B22A4F">
          <w:rPr>
            <w:lang w:val="en-IN" w:eastAsia="ja-JP"/>
          </w:rPr>
          <w:t>2</w:t>
        </w:r>
      </w:ins>
      <w:ins w:id="102" w:author="Yuji Suzuki" w:date="2023-05-16T17:09:00Z">
        <w:r>
          <w:rPr>
            <w:lang w:val="en-IN" w:eastAsia="ja-JP"/>
          </w:rPr>
          <w:tab/>
        </w:r>
      </w:ins>
      <w:ins w:id="103" w:author="Yuji Suzuki" w:date="2023-05-16T17:10:00Z">
        <w:r>
          <w:rPr>
            <w:lang w:val="en-IN"/>
          </w:rPr>
          <w:t>Dynamic EAS differentiator registration</w:t>
        </w:r>
      </w:ins>
    </w:p>
    <w:p w14:paraId="1D0D2A83" w14:textId="5F2A0C55" w:rsidR="000F549D" w:rsidRPr="00F477AF" w:rsidRDefault="000F549D" w:rsidP="000F549D">
      <w:pPr>
        <w:rPr>
          <w:ins w:id="104" w:author="Yuji Suzuki" w:date="2023-05-16T16:47:00Z"/>
        </w:rPr>
      </w:pPr>
      <w:ins w:id="105" w:author="Yuji Suzuki" w:date="2023-05-16T16:47:00Z">
        <w:r w:rsidRPr="00F477AF">
          <w:t>Figure 8.</w:t>
        </w:r>
        <w:r>
          <w:t>X</w:t>
        </w:r>
        <w:r w:rsidRPr="00F477AF">
          <w:t>.</w:t>
        </w:r>
        <w:r>
          <w:t>2</w:t>
        </w:r>
        <w:r w:rsidRPr="00F477AF">
          <w:t>.2</w:t>
        </w:r>
      </w:ins>
      <w:ins w:id="106" w:author="Yuji Suzuki" w:date="2023-05-16T17:12:00Z">
        <w:r w:rsidR="00B22A4F">
          <w:t>.2</w:t>
        </w:r>
      </w:ins>
      <w:ins w:id="107" w:author="Yuji Suzuki" w:date="2023-05-16T16:47:00Z">
        <w:r w:rsidRPr="00F477AF">
          <w:t xml:space="preserve">-1 illustrates the procedure for </w:t>
        </w:r>
      </w:ins>
      <w:ins w:id="108" w:author="Yuji Suzuki" w:date="2023-05-16T17:00:00Z">
        <w:r w:rsidR="00D554BB">
          <w:t>dynamic EAS differentiator registration</w:t>
        </w:r>
      </w:ins>
      <w:ins w:id="109" w:author="Yuji Suzuki" w:date="2023-05-16T16:47:00Z">
        <w:r w:rsidRPr="00F477AF">
          <w:t>.</w:t>
        </w:r>
      </w:ins>
    </w:p>
    <w:p w14:paraId="1D24A96D" w14:textId="77777777" w:rsidR="000F549D" w:rsidRPr="00F477AF" w:rsidRDefault="000F549D" w:rsidP="000F549D">
      <w:pPr>
        <w:rPr>
          <w:ins w:id="110" w:author="Yuji Suzuki" w:date="2023-05-16T16:47:00Z"/>
        </w:rPr>
      </w:pPr>
      <w:ins w:id="111" w:author="Yuji Suzuki" w:date="2023-05-16T16:47:00Z">
        <w:r w:rsidRPr="00F477AF">
          <w:t>Pre-conditions:</w:t>
        </w:r>
      </w:ins>
    </w:p>
    <w:p w14:paraId="2284792A" w14:textId="76B18E30" w:rsidR="000F549D" w:rsidRPr="00F477AF" w:rsidRDefault="000F549D" w:rsidP="000F549D">
      <w:pPr>
        <w:pStyle w:val="B1"/>
        <w:rPr>
          <w:ins w:id="112" w:author="Yuji Suzuki" w:date="2023-05-16T16:47:00Z"/>
        </w:rPr>
      </w:pPr>
      <w:ins w:id="113" w:author="Yuji Suzuki" w:date="2023-05-16T16:47:00Z">
        <w:r w:rsidRPr="00F477AF">
          <w:t>1.</w:t>
        </w:r>
        <w:r w:rsidRPr="00F477AF">
          <w:tab/>
        </w:r>
      </w:ins>
      <w:ins w:id="114" w:author="Yuji Suzuki" w:date="2023-05-16T17:01:00Z">
        <w:r w:rsidR="003376C9">
          <w:t>EAS</w:t>
        </w:r>
      </w:ins>
      <w:ins w:id="115" w:author="Yuji Suzuki" w:date="2023-05-16T17:02:00Z">
        <w:r w:rsidR="003376C9">
          <w:t xml:space="preserve"> can communicate with EES.</w:t>
        </w:r>
      </w:ins>
    </w:p>
    <w:p w14:paraId="4F290D6F" w14:textId="28E76B00" w:rsidR="000F549D" w:rsidRPr="00F477AF" w:rsidRDefault="00CC680A" w:rsidP="000F549D">
      <w:pPr>
        <w:pStyle w:val="TH"/>
        <w:rPr>
          <w:ins w:id="116" w:author="Yuji Suzuki" w:date="2023-05-16T16:47:00Z"/>
        </w:rPr>
      </w:pPr>
      <w:ins w:id="117" w:author="Yuji Suzuki" w:date="2023-05-16T17:00:00Z">
        <w:r w:rsidRPr="007D581F">
          <w:object w:dxaOrig="5775" w:dyaOrig="4020" w14:anchorId="6A509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201pt" o:ole="">
              <v:imagedata r:id="rId13" o:title=""/>
            </v:shape>
            <o:OLEObject Type="Embed" ProgID="Visio.Drawing.11" ShapeID="_x0000_i1025" DrawAspect="Content" ObjectID="_1745772208" r:id="rId14"/>
          </w:object>
        </w:r>
      </w:ins>
    </w:p>
    <w:p w14:paraId="74F5389B" w14:textId="35D1FAD3" w:rsidR="000F549D" w:rsidRPr="00F477AF" w:rsidRDefault="000F549D" w:rsidP="000F549D">
      <w:pPr>
        <w:pStyle w:val="TF"/>
        <w:rPr>
          <w:ins w:id="118" w:author="Yuji Suzuki" w:date="2023-05-16T16:47:00Z"/>
        </w:rPr>
      </w:pPr>
      <w:ins w:id="119" w:author="Yuji Suzuki" w:date="2023-05-16T16:47:00Z">
        <w:r w:rsidRPr="00F477AF">
          <w:t>Figure 8.</w:t>
        </w:r>
        <w:r>
          <w:t>X</w:t>
        </w:r>
        <w:r w:rsidRPr="00F477AF">
          <w:t>.</w:t>
        </w:r>
        <w:r>
          <w:t>2</w:t>
        </w:r>
        <w:r w:rsidRPr="00F477AF">
          <w:t>.2</w:t>
        </w:r>
      </w:ins>
      <w:ins w:id="120" w:author="Yuji Suzuki" w:date="2023-05-16T17:12:00Z">
        <w:r w:rsidR="00B22A4F">
          <w:t>.2</w:t>
        </w:r>
      </w:ins>
      <w:ins w:id="121" w:author="Yuji Suzuki" w:date="2023-05-16T16:47:00Z">
        <w:r w:rsidRPr="00F477AF">
          <w:t xml:space="preserve">-1: </w:t>
        </w:r>
      </w:ins>
      <w:ins w:id="122" w:author="Yuji Suzuki" w:date="2023-05-16T17:02:00Z">
        <w:r w:rsidR="003376C9">
          <w:rPr>
            <w:lang w:val="en-IN"/>
          </w:rPr>
          <w:t>Dynamic EAS differentiator registration</w:t>
        </w:r>
      </w:ins>
    </w:p>
    <w:p w14:paraId="45EAAA0A" w14:textId="2FA885F6" w:rsidR="004727D4" w:rsidRPr="007D581F" w:rsidRDefault="004727D4" w:rsidP="004727D4">
      <w:pPr>
        <w:pStyle w:val="B1"/>
        <w:rPr>
          <w:ins w:id="123" w:author="Yuji Suzuki" w:date="2023-05-16T17:02:00Z"/>
        </w:rPr>
      </w:pPr>
      <w:ins w:id="124" w:author="Yuji Suzuki" w:date="2023-05-16T17:02:00Z">
        <w:r w:rsidRPr="007D581F">
          <w:t>1.</w:t>
        </w:r>
        <w:r w:rsidRPr="007D581F">
          <w:tab/>
          <w:t xml:space="preserve">The </w:t>
        </w:r>
        <w:r>
          <w:t>EAS</w:t>
        </w:r>
        <w:r w:rsidRPr="007D581F">
          <w:t xml:space="preserve"> sends a</w:t>
        </w:r>
        <w:r>
          <w:t xml:space="preserve"> dynamic EAS differentiator</w:t>
        </w:r>
        <w:r w:rsidRPr="007D581F">
          <w:t xml:space="preserve"> registration request to the EE</w:t>
        </w:r>
        <w:r>
          <w:t>S</w:t>
        </w:r>
        <w:r w:rsidRPr="007D581F">
          <w:t xml:space="preserve">. The request includes the </w:t>
        </w:r>
      </w:ins>
      <w:ins w:id="125" w:author="Yuji Suzuki" w:date="2023-05-16T17:03:00Z">
        <w:r w:rsidR="00E0030A">
          <w:t>EASID</w:t>
        </w:r>
      </w:ins>
      <w:ins w:id="126" w:author="Yuji Suzuki" w:date="2023-05-16T17:02:00Z">
        <w:r w:rsidRPr="007D581F">
          <w:t xml:space="preserve">, </w:t>
        </w:r>
      </w:ins>
      <w:ins w:id="127" w:author="Yuji Suzuki" w:date="2023-05-16T17:03:00Z">
        <w:r w:rsidR="00FA329E">
          <w:t>EAS</w:t>
        </w:r>
      </w:ins>
      <w:ins w:id="128" w:author="Yuji Suzuki" w:date="2023-05-16T17:02:00Z">
        <w:r w:rsidRPr="00836EA8">
          <w:t>'</w:t>
        </w:r>
        <w:r w:rsidRPr="007D581F">
          <w:t>s security credentials and</w:t>
        </w:r>
      </w:ins>
      <w:ins w:id="129" w:author="Yuji Suzuki" w:date="2023-05-16T17:04:00Z">
        <w:r w:rsidR="007E0882">
          <w:t xml:space="preserve"> </w:t>
        </w:r>
        <w:r w:rsidR="007E0882">
          <w:rPr>
            <w:rFonts w:cs="Arial"/>
            <w:szCs w:val="18"/>
            <w:lang w:eastAsia="ja-JP"/>
          </w:rPr>
          <w:t>EAS synchronization group differentiator</w:t>
        </w:r>
      </w:ins>
      <w:ins w:id="130" w:author="Yuji Suzuki" w:date="2023-05-16T17:02:00Z">
        <w:r w:rsidRPr="007D581F">
          <w:t>.</w:t>
        </w:r>
      </w:ins>
    </w:p>
    <w:p w14:paraId="0B38A38A" w14:textId="6BBB7561" w:rsidR="004727D4" w:rsidRPr="007D581F" w:rsidRDefault="004727D4" w:rsidP="004727D4">
      <w:pPr>
        <w:pStyle w:val="B1"/>
        <w:rPr>
          <w:ins w:id="131" w:author="Yuji Suzuki" w:date="2023-05-16T17:02:00Z"/>
        </w:rPr>
      </w:pPr>
      <w:ins w:id="132" w:author="Yuji Suzuki" w:date="2023-05-16T17:02:00Z">
        <w:r w:rsidRPr="007D581F">
          <w:t>2.</w:t>
        </w:r>
        <w:r w:rsidRPr="007D581F">
          <w:tab/>
          <w:t>The EE</w:t>
        </w:r>
      </w:ins>
      <w:ins w:id="133" w:author="Yuji Suzuki" w:date="2023-05-16T17:05:00Z">
        <w:r w:rsidR="00633DA5">
          <w:t>S</w:t>
        </w:r>
      </w:ins>
      <w:ins w:id="134" w:author="Yuji Suzuki" w:date="2023-05-16T17:02:00Z">
        <w:r w:rsidRPr="007D581F">
          <w:t xml:space="preserve"> checks </w:t>
        </w:r>
      </w:ins>
      <w:ins w:id="135" w:author="Yuji Suzuki" w:date="2023-05-16T17:05:00Z">
        <w:r w:rsidR="00633DA5">
          <w:t>EAS</w:t>
        </w:r>
      </w:ins>
      <w:ins w:id="136" w:author="Yuji Suzuki" w:date="2023-05-16T17:02:00Z">
        <w:r w:rsidRPr="00836EA8">
          <w:t>'</w:t>
        </w:r>
        <w:r w:rsidRPr="007D581F">
          <w:t>s security credentials and validates the request.</w:t>
        </w:r>
      </w:ins>
    </w:p>
    <w:p w14:paraId="1E1257C1" w14:textId="6B184268" w:rsidR="000F549D" w:rsidRDefault="004727D4" w:rsidP="00DF0F82">
      <w:pPr>
        <w:pStyle w:val="B1"/>
        <w:rPr>
          <w:ins w:id="137" w:author="Yuji Suzuki" w:date="2023-05-16T17:05:00Z"/>
        </w:rPr>
      </w:pPr>
      <w:ins w:id="138" w:author="Yuji Suzuki" w:date="2023-05-16T17:02:00Z">
        <w:r w:rsidRPr="007D581F">
          <w:t>3.</w:t>
        </w:r>
        <w:r w:rsidRPr="007D581F">
          <w:tab/>
          <w:t>If the request is successfully validated, the EE</w:t>
        </w:r>
      </w:ins>
      <w:ins w:id="139" w:author="Yuji Suzuki" w:date="2023-05-16T17:05:00Z">
        <w:r w:rsidR="00633DA5">
          <w:t>S</w:t>
        </w:r>
      </w:ins>
      <w:ins w:id="140" w:author="Yuji Suzuki" w:date="2023-05-16T17:02:00Z">
        <w:r w:rsidRPr="007D581F">
          <w:t xml:space="preserve"> registers the information provided in the request and responds back to the </w:t>
        </w:r>
      </w:ins>
      <w:ins w:id="141" w:author="Yuji Suzuki" w:date="2023-05-16T17:05:00Z">
        <w:r w:rsidR="00DF0F82">
          <w:t>EAS</w:t>
        </w:r>
      </w:ins>
      <w:ins w:id="142" w:author="Yuji Suzuki" w:date="2023-05-16T17:02:00Z">
        <w:r w:rsidRPr="007D581F">
          <w:t xml:space="preserve"> with </w:t>
        </w:r>
      </w:ins>
      <w:ins w:id="143" w:author="Yuji Suzuki" w:date="2023-05-16T17:05:00Z">
        <w:r w:rsidR="00DF0F82">
          <w:t>dynamic EAS differentiator</w:t>
        </w:r>
        <w:r w:rsidR="00DF0F82" w:rsidRPr="007D581F">
          <w:t xml:space="preserve"> registration</w:t>
        </w:r>
      </w:ins>
      <w:ins w:id="144" w:author="Yuji Suzuki" w:date="2023-05-16T17:02:00Z">
        <w:r w:rsidRPr="007D581F">
          <w:t xml:space="preserve"> response.</w:t>
        </w:r>
      </w:ins>
    </w:p>
    <w:p w14:paraId="11D5A409" w14:textId="3123EEFC" w:rsidR="00DF0F82" w:rsidRPr="007D581F" w:rsidRDefault="00DF0F82" w:rsidP="00B22A4F">
      <w:pPr>
        <w:pStyle w:val="50"/>
        <w:rPr>
          <w:ins w:id="145" w:author="Yuji Suzuki" w:date="2023-05-16T17:06:00Z"/>
          <w:lang w:val="en-IN"/>
        </w:rPr>
      </w:pPr>
      <w:ins w:id="146" w:author="Yuji Suzuki" w:date="2023-05-16T17:06:00Z">
        <w:r>
          <w:rPr>
            <w:lang w:val="en-IN"/>
          </w:rPr>
          <w:t>8.X</w:t>
        </w:r>
        <w:r w:rsidRPr="007D581F">
          <w:rPr>
            <w:lang w:val="en-IN"/>
          </w:rPr>
          <w:t>.2.</w:t>
        </w:r>
      </w:ins>
      <w:ins w:id="147" w:author="Yuji Suzuki" w:date="2023-05-16T17:12:00Z">
        <w:r w:rsidR="00B22A4F">
          <w:rPr>
            <w:lang w:val="en-IN"/>
          </w:rPr>
          <w:t>2.</w:t>
        </w:r>
      </w:ins>
      <w:ins w:id="148" w:author="Yuji Suzuki" w:date="2023-05-16T17:06:00Z">
        <w:r>
          <w:rPr>
            <w:lang w:val="en-IN"/>
          </w:rPr>
          <w:t>3</w:t>
        </w:r>
        <w:r w:rsidRPr="007D581F">
          <w:rPr>
            <w:lang w:val="en-IN"/>
          </w:rPr>
          <w:tab/>
        </w:r>
        <w:r>
          <w:rPr>
            <w:lang w:val="en-IN"/>
          </w:rPr>
          <w:t>Dynamic EAS differentiator registration</w:t>
        </w:r>
        <w:r w:rsidR="001F624E">
          <w:rPr>
            <w:lang w:val="en-IN"/>
          </w:rPr>
          <w:t xml:space="preserve"> update</w:t>
        </w:r>
      </w:ins>
    </w:p>
    <w:p w14:paraId="4C02991A" w14:textId="253C5551" w:rsidR="00DF0F82" w:rsidRPr="00F477AF" w:rsidRDefault="00DF0F82" w:rsidP="00DF0F82">
      <w:pPr>
        <w:rPr>
          <w:ins w:id="149" w:author="Yuji Suzuki" w:date="2023-05-16T17:06:00Z"/>
        </w:rPr>
      </w:pPr>
      <w:ins w:id="150" w:author="Yuji Suzuki" w:date="2023-05-16T17:06:00Z">
        <w:r w:rsidRPr="00F477AF">
          <w:t>Figure 8.</w:t>
        </w:r>
        <w:r>
          <w:t>X</w:t>
        </w:r>
        <w:r w:rsidRPr="00F477AF">
          <w:t>.</w:t>
        </w:r>
        <w:r>
          <w:t>2</w:t>
        </w:r>
        <w:r w:rsidRPr="00F477AF">
          <w:t>.</w:t>
        </w:r>
      </w:ins>
      <w:ins w:id="151" w:author="Yuji Suzuki" w:date="2023-05-16T17:13:00Z">
        <w:r w:rsidR="00B22A4F">
          <w:t>2.</w:t>
        </w:r>
      </w:ins>
      <w:ins w:id="152" w:author="Yuji Suzuki" w:date="2023-05-16T17:06:00Z">
        <w:r w:rsidR="001F624E">
          <w:t>3</w:t>
        </w:r>
        <w:r w:rsidRPr="00F477AF">
          <w:t xml:space="preserve">-1 illustrates the procedure for </w:t>
        </w:r>
        <w:r>
          <w:t>dynamic EAS differentiator registration</w:t>
        </w:r>
        <w:r w:rsidR="001F624E">
          <w:t xml:space="preserve"> update</w:t>
        </w:r>
        <w:r w:rsidRPr="00F477AF">
          <w:t>.</w:t>
        </w:r>
      </w:ins>
    </w:p>
    <w:p w14:paraId="1AB85E41" w14:textId="77777777" w:rsidR="00DF0F82" w:rsidRPr="00F477AF" w:rsidRDefault="00DF0F82" w:rsidP="00DF0F82">
      <w:pPr>
        <w:rPr>
          <w:ins w:id="153" w:author="Yuji Suzuki" w:date="2023-05-16T17:06:00Z"/>
        </w:rPr>
      </w:pPr>
      <w:ins w:id="154" w:author="Yuji Suzuki" w:date="2023-05-16T17:06:00Z">
        <w:r w:rsidRPr="00F477AF">
          <w:t>Pre-conditions:</w:t>
        </w:r>
      </w:ins>
    </w:p>
    <w:p w14:paraId="2E0494FE" w14:textId="77777777" w:rsidR="00DF0F82" w:rsidRPr="00F477AF" w:rsidRDefault="00DF0F82" w:rsidP="00DF0F82">
      <w:pPr>
        <w:pStyle w:val="B1"/>
        <w:rPr>
          <w:ins w:id="155" w:author="Yuji Suzuki" w:date="2023-05-16T17:06:00Z"/>
        </w:rPr>
      </w:pPr>
      <w:ins w:id="156" w:author="Yuji Suzuki" w:date="2023-05-16T17:06:00Z">
        <w:r w:rsidRPr="00F477AF">
          <w:t>1.</w:t>
        </w:r>
        <w:r w:rsidRPr="00F477AF">
          <w:tab/>
        </w:r>
        <w:r>
          <w:t>EAS can communicate with EES.</w:t>
        </w:r>
      </w:ins>
    </w:p>
    <w:p w14:paraId="00D4A2A7" w14:textId="07B9D757" w:rsidR="00DF0F82" w:rsidRPr="00F477AF" w:rsidRDefault="003806D3" w:rsidP="00DF0F82">
      <w:pPr>
        <w:pStyle w:val="TH"/>
        <w:rPr>
          <w:ins w:id="157" w:author="Yuji Suzuki" w:date="2023-05-16T17:06:00Z"/>
        </w:rPr>
      </w:pPr>
      <w:ins w:id="158" w:author="Yuji Suzuki" w:date="2023-05-16T17:06:00Z">
        <w:r w:rsidRPr="007D581F">
          <w:object w:dxaOrig="5775" w:dyaOrig="4020" w14:anchorId="12EC646F">
            <v:shape id="_x0000_i1026" type="#_x0000_t75" style="width:290.25pt;height:201pt" o:ole="">
              <v:imagedata r:id="rId15" o:title=""/>
            </v:shape>
            <o:OLEObject Type="Embed" ProgID="Visio.Drawing.11" ShapeID="_x0000_i1026" DrawAspect="Content" ObjectID="_1745772209" r:id="rId16"/>
          </w:object>
        </w:r>
      </w:ins>
    </w:p>
    <w:p w14:paraId="787093FE" w14:textId="12CB2B1E" w:rsidR="00DF0F82" w:rsidRPr="00F477AF" w:rsidRDefault="00DF0F82" w:rsidP="00DF0F82">
      <w:pPr>
        <w:pStyle w:val="TF"/>
        <w:rPr>
          <w:ins w:id="159" w:author="Yuji Suzuki" w:date="2023-05-16T17:06:00Z"/>
        </w:rPr>
      </w:pPr>
      <w:ins w:id="160" w:author="Yuji Suzuki" w:date="2023-05-16T17:06:00Z">
        <w:r w:rsidRPr="00F477AF">
          <w:t>Figure 8.</w:t>
        </w:r>
        <w:r>
          <w:t>X</w:t>
        </w:r>
        <w:r w:rsidRPr="00F477AF">
          <w:t>.</w:t>
        </w:r>
        <w:r>
          <w:t>2</w:t>
        </w:r>
        <w:r w:rsidRPr="00F477AF">
          <w:t>.2</w:t>
        </w:r>
      </w:ins>
      <w:ins w:id="161" w:author="Yuji Suzuki" w:date="2023-05-16T17:13:00Z">
        <w:r w:rsidR="00B22A4F">
          <w:t>.3</w:t>
        </w:r>
      </w:ins>
      <w:ins w:id="162" w:author="Yuji Suzuki" w:date="2023-05-16T17:06:00Z">
        <w:r w:rsidRPr="00F477AF">
          <w:t xml:space="preserve">-1: </w:t>
        </w:r>
        <w:r>
          <w:rPr>
            <w:lang w:val="en-IN"/>
          </w:rPr>
          <w:t>Dynamic EAS differentiator registration</w:t>
        </w:r>
      </w:ins>
      <w:ins w:id="163" w:author="Yuji Suzuki" w:date="2023-05-16T17:07:00Z">
        <w:r w:rsidR="003806D3">
          <w:rPr>
            <w:lang w:val="en-IN"/>
          </w:rPr>
          <w:t xml:space="preserve"> update</w:t>
        </w:r>
      </w:ins>
    </w:p>
    <w:p w14:paraId="11EA6160" w14:textId="7A6F44B1" w:rsidR="00DF0F82" w:rsidRPr="007D581F" w:rsidRDefault="00DF0F82" w:rsidP="00DF0F82">
      <w:pPr>
        <w:pStyle w:val="B1"/>
        <w:rPr>
          <w:ins w:id="164" w:author="Yuji Suzuki" w:date="2023-05-16T17:06:00Z"/>
        </w:rPr>
      </w:pPr>
      <w:ins w:id="165" w:author="Yuji Suzuki" w:date="2023-05-16T17:06:00Z">
        <w:r w:rsidRPr="007D581F">
          <w:t>1.</w:t>
        </w:r>
        <w:r w:rsidRPr="007D581F">
          <w:tab/>
          <w:t xml:space="preserve">The </w:t>
        </w:r>
        <w:r>
          <w:t>EAS</w:t>
        </w:r>
        <w:r w:rsidRPr="007D581F">
          <w:t xml:space="preserve"> sends a</w:t>
        </w:r>
        <w:r>
          <w:t xml:space="preserve"> dynamic EAS differentiator</w:t>
        </w:r>
        <w:r w:rsidRPr="007D581F">
          <w:t xml:space="preserve"> registration </w:t>
        </w:r>
      </w:ins>
      <w:ins w:id="166" w:author="Yuji Suzuki" w:date="2023-05-16T17:07:00Z">
        <w:r w:rsidR="003F16AA">
          <w:t xml:space="preserve">update </w:t>
        </w:r>
      </w:ins>
      <w:ins w:id="167" w:author="Yuji Suzuki" w:date="2023-05-16T17:06:00Z">
        <w:r w:rsidRPr="007D581F">
          <w:t>request to the EE</w:t>
        </w:r>
        <w:r>
          <w:t>S</w:t>
        </w:r>
        <w:r w:rsidRPr="007D581F">
          <w:t xml:space="preserve">. The request includes the </w:t>
        </w:r>
        <w:r>
          <w:t>EASID</w:t>
        </w:r>
        <w:r w:rsidRPr="007D581F">
          <w:t xml:space="preserve">, </w:t>
        </w:r>
        <w:r>
          <w:t>EAS</w:t>
        </w:r>
        <w:r w:rsidRPr="00836EA8">
          <w:t>'</w:t>
        </w:r>
        <w:r w:rsidRPr="007D581F">
          <w:t>s security credentials and</w:t>
        </w:r>
      </w:ins>
      <w:ins w:id="168" w:author="Yuji Suzuki" w:date="2023-05-16T17:07:00Z">
        <w:r w:rsidR="003F16AA">
          <w:t xml:space="preserve"> updated</w:t>
        </w:r>
      </w:ins>
      <w:ins w:id="169" w:author="Yuji Suzuki" w:date="2023-05-16T17:06:00Z">
        <w:r>
          <w:t xml:space="preserve"> </w:t>
        </w:r>
        <w:r>
          <w:rPr>
            <w:rFonts w:cs="Arial"/>
            <w:szCs w:val="18"/>
            <w:lang w:eastAsia="ja-JP"/>
          </w:rPr>
          <w:t>EAS synchronization group differentiator</w:t>
        </w:r>
        <w:r w:rsidRPr="007D581F">
          <w:t>.</w:t>
        </w:r>
      </w:ins>
    </w:p>
    <w:p w14:paraId="67A666AE" w14:textId="77777777" w:rsidR="00DF0F82" w:rsidRPr="007D581F" w:rsidRDefault="00DF0F82" w:rsidP="00DF0F82">
      <w:pPr>
        <w:pStyle w:val="B1"/>
        <w:rPr>
          <w:ins w:id="170" w:author="Yuji Suzuki" w:date="2023-05-16T17:06:00Z"/>
        </w:rPr>
      </w:pPr>
      <w:ins w:id="171" w:author="Yuji Suzuki" w:date="2023-05-16T17:06:00Z">
        <w:r w:rsidRPr="007D581F">
          <w:t>2.</w:t>
        </w:r>
        <w:r w:rsidRPr="007D581F">
          <w:tab/>
          <w:t>The EE</w:t>
        </w:r>
        <w:r>
          <w:t>S</w:t>
        </w:r>
        <w:r w:rsidRPr="007D581F">
          <w:t xml:space="preserve"> checks </w:t>
        </w:r>
        <w:r>
          <w:t>EAS</w:t>
        </w:r>
        <w:r w:rsidRPr="00836EA8">
          <w:t>'</w:t>
        </w:r>
        <w:r w:rsidRPr="007D581F">
          <w:t>s security credentials and validates the request.</w:t>
        </w:r>
      </w:ins>
    </w:p>
    <w:p w14:paraId="75BE1400" w14:textId="3315434E" w:rsidR="00DF0F82" w:rsidRPr="004727D4" w:rsidRDefault="00DF0F82" w:rsidP="00DF0F82">
      <w:pPr>
        <w:pStyle w:val="B1"/>
        <w:rPr>
          <w:ins w:id="172" w:author="Yuji Suzuki" w:date="2023-05-16T17:06:00Z"/>
        </w:rPr>
      </w:pPr>
      <w:ins w:id="173" w:author="Yuji Suzuki" w:date="2023-05-16T17:06:00Z">
        <w:r w:rsidRPr="007D581F">
          <w:t>3.</w:t>
        </w:r>
        <w:r w:rsidRPr="007D581F">
          <w:tab/>
          <w:t>If the request is successfully validated, the EE</w:t>
        </w:r>
        <w:r>
          <w:t>S</w:t>
        </w:r>
        <w:r w:rsidRPr="007D581F">
          <w:t xml:space="preserve"> registers the </w:t>
        </w:r>
      </w:ins>
      <w:ins w:id="174" w:author="Yuji Suzuki" w:date="2023-05-16T17:07:00Z">
        <w:r w:rsidR="003F16AA">
          <w:t xml:space="preserve">updated </w:t>
        </w:r>
      </w:ins>
      <w:ins w:id="175" w:author="Yuji Suzuki" w:date="2023-05-16T17:06:00Z">
        <w:r w:rsidRPr="007D581F">
          <w:t xml:space="preserve">information provided in the request and responds back to the </w:t>
        </w:r>
        <w:r>
          <w:t>EAS</w:t>
        </w:r>
        <w:r w:rsidRPr="007D581F">
          <w:t xml:space="preserve"> with </w:t>
        </w:r>
        <w:r>
          <w:t>dynamic EAS differentiator</w:t>
        </w:r>
        <w:r w:rsidRPr="007D581F">
          <w:t xml:space="preserve"> registration</w:t>
        </w:r>
      </w:ins>
      <w:ins w:id="176" w:author="Yuji Suzuki" w:date="2023-05-16T17:08:00Z">
        <w:r w:rsidR="003F16AA">
          <w:t xml:space="preserve"> update</w:t>
        </w:r>
      </w:ins>
      <w:ins w:id="177" w:author="Yuji Suzuki" w:date="2023-05-16T17:06:00Z">
        <w:r w:rsidRPr="007D581F">
          <w:t xml:space="preserve"> response.</w:t>
        </w:r>
      </w:ins>
    </w:p>
    <w:p w14:paraId="74BF5768" w14:textId="15F09D1D" w:rsidR="003F16AA" w:rsidRPr="007D581F" w:rsidRDefault="003F16AA" w:rsidP="00B22A4F">
      <w:pPr>
        <w:pStyle w:val="50"/>
        <w:rPr>
          <w:ins w:id="178" w:author="Yuji Suzuki" w:date="2023-05-16T17:08:00Z"/>
          <w:lang w:val="en-IN"/>
        </w:rPr>
      </w:pPr>
      <w:ins w:id="179" w:author="Yuji Suzuki" w:date="2023-05-16T17:08:00Z">
        <w:r>
          <w:rPr>
            <w:lang w:val="en-IN"/>
          </w:rPr>
          <w:t>8.X</w:t>
        </w:r>
        <w:r w:rsidRPr="007D581F">
          <w:rPr>
            <w:lang w:val="en-IN"/>
          </w:rPr>
          <w:t>.2</w:t>
        </w:r>
      </w:ins>
      <w:ins w:id="180" w:author="Yuji Suzuki" w:date="2023-05-16T17:13:00Z">
        <w:r w:rsidR="00B22A4F">
          <w:rPr>
            <w:lang w:val="en-IN"/>
          </w:rPr>
          <w:t>.2</w:t>
        </w:r>
      </w:ins>
      <w:ins w:id="181" w:author="Yuji Suzuki" w:date="2023-05-16T17:08:00Z">
        <w:r w:rsidRPr="007D581F">
          <w:rPr>
            <w:lang w:val="en-IN"/>
          </w:rPr>
          <w:t>.</w:t>
        </w:r>
        <w:r>
          <w:rPr>
            <w:lang w:val="en-IN"/>
          </w:rPr>
          <w:t>4</w:t>
        </w:r>
        <w:r w:rsidRPr="007D581F">
          <w:rPr>
            <w:lang w:val="en-IN"/>
          </w:rPr>
          <w:tab/>
        </w:r>
        <w:r>
          <w:rPr>
            <w:lang w:val="en-IN"/>
          </w:rPr>
          <w:t>Dynamic EAS differentiator de-registration</w:t>
        </w:r>
      </w:ins>
    </w:p>
    <w:p w14:paraId="6B8921FF" w14:textId="5A27FC54" w:rsidR="003F16AA" w:rsidRPr="00F477AF" w:rsidRDefault="003F16AA" w:rsidP="003F16AA">
      <w:pPr>
        <w:rPr>
          <w:ins w:id="182" w:author="Yuji Suzuki" w:date="2023-05-16T17:08:00Z"/>
        </w:rPr>
      </w:pPr>
      <w:ins w:id="183" w:author="Yuji Suzuki" w:date="2023-05-16T17:08:00Z">
        <w:r w:rsidRPr="00F477AF">
          <w:t>Figure 8.</w:t>
        </w:r>
        <w:r>
          <w:t>X</w:t>
        </w:r>
        <w:r w:rsidRPr="00F477AF">
          <w:t>.</w:t>
        </w:r>
      </w:ins>
      <w:ins w:id="184" w:author="Yuji Suzuki" w:date="2023-05-16T17:13:00Z">
        <w:r w:rsidR="00373829">
          <w:t>2.</w:t>
        </w:r>
      </w:ins>
      <w:ins w:id="185" w:author="Yuji Suzuki" w:date="2023-05-16T17:08:00Z">
        <w:r>
          <w:t>2</w:t>
        </w:r>
        <w:r w:rsidRPr="00F477AF">
          <w:t>.</w:t>
        </w:r>
        <w:r>
          <w:t>4</w:t>
        </w:r>
        <w:r w:rsidRPr="00F477AF">
          <w:t xml:space="preserve">-1 illustrates the procedure for </w:t>
        </w:r>
        <w:r>
          <w:t>dynamic EAS differentiator de-registration</w:t>
        </w:r>
        <w:r w:rsidRPr="00F477AF">
          <w:t>.</w:t>
        </w:r>
      </w:ins>
    </w:p>
    <w:p w14:paraId="06EA1F2A" w14:textId="77777777" w:rsidR="003F16AA" w:rsidRPr="00F477AF" w:rsidRDefault="003F16AA" w:rsidP="003F16AA">
      <w:pPr>
        <w:rPr>
          <w:ins w:id="186" w:author="Yuji Suzuki" w:date="2023-05-16T17:08:00Z"/>
        </w:rPr>
      </w:pPr>
      <w:ins w:id="187" w:author="Yuji Suzuki" w:date="2023-05-16T17:08:00Z">
        <w:r w:rsidRPr="00F477AF">
          <w:t>Pre-conditions:</w:t>
        </w:r>
      </w:ins>
    </w:p>
    <w:p w14:paraId="5EBA348B" w14:textId="77777777" w:rsidR="003F16AA" w:rsidRPr="00F477AF" w:rsidRDefault="003F16AA" w:rsidP="003F16AA">
      <w:pPr>
        <w:pStyle w:val="B1"/>
        <w:rPr>
          <w:ins w:id="188" w:author="Yuji Suzuki" w:date="2023-05-16T17:08:00Z"/>
        </w:rPr>
      </w:pPr>
      <w:ins w:id="189" w:author="Yuji Suzuki" w:date="2023-05-16T17:08:00Z">
        <w:r w:rsidRPr="00F477AF">
          <w:t>1.</w:t>
        </w:r>
        <w:r w:rsidRPr="00F477AF">
          <w:tab/>
        </w:r>
        <w:r>
          <w:t>EAS can communicate with EES.</w:t>
        </w:r>
      </w:ins>
    </w:p>
    <w:p w14:paraId="287EB1BB" w14:textId="3FEC9CB4" w:rsidR="003F16AA" w:rsidRPr="00F477AF" w:rsidRDefault="009F40C7" w:rsidP="003F16AA">
      <w:pPr>
        <w:pStyle w:val="TH"/>
        <w:rPr>
          <w:ins w:id="190" w:author="Yuji Suzuki" w:date="2023-05-16T17:08:00Z"/>
        </w:rPr>
      </w:pPr>
      <w:ins w:id="191" w:author="Yuji Suzuki" w:date="2023-05-16T17:08:00Z">
        <w:r w:rsidRPr="007D581F">
          <w:object w:dxaOrig="5775" w:dyaOrig="4020" w14:anchorId="7E78A0D7">
            <v:shape id="_x0000_i1027" type="#_x0000_t75" style="width:290.25pt;height:201pt" o:ole="">
              <v:imagedata r:id="rId17" o:title=""/>
            </v:shape>
            <o:OLEObject Type="Embed" ProgID="Visio.Drawing.11" ShapeID="_x0000_i1027" DrawAspect="Content" ObjectID="_1745772210" r:id="rId18"/>
          </w:object>
        </w:r>
      </w:ins>
    </w:p>
    <w:p w14:paraId="1F7528BB" w14:textId="4500AD19" w:rsidR="003F16AA" w:rsidRPr="00F477AF" w:rsidRDefault="003F16AA" w:rsidP="003F16AA">
      <w:pPr>
        <w:pStyle w:val="TF"/>
        <w:rPr>
          <w:ins w:id="192" w:author="Yuji Suzuki" w:date="2023-05-16T17:08:00Z"/>
        </w:rPr>
      </w:pPr>
      <w:ins w:id="193" w:author="Yuji Suzuki" w:date="2023-05-16T17:08:00Z">
        <w:r w:rsidRPr="00F477AF">
          <w:t>Figure 8.</w:t>
        </w:r>
        <w:r>
          <w:t>X</w:t>
        </w:r>
        <w:r w:rsidRPr="00F477AF">
          <w:t>.</w:t>
        </w:r>
        <w:r>
          <w:t>2</w:t>
        </w:r>
      </w:ins>
      <w:ins w:id="194" w:author="Yuji Suzuki" w:date="2023-05-16T17:13:00Z">
        <w:r w:rsidR="00373829">
          <w:t>.2</w:t>
        </w:r>
      </w:ins>
      <w:ins w:id="195" w:author="Yuji Suzuki" w:date="2023-05-16T17:08:00Z">
        <w:r w:rsidRPr="00F477AF">
          <w:t>.</w:t>
        </w:r>
        <w:r>
          <w:t>4</w:t>
        </w:r>
        <w:r w:rsidRPr="00F477AF">
          <w:t xml:space="preserve">-1: </w:t>
        </w:r>
        <w:r>
          <w:rPr>
            <w:lang w:val="en-IN"/>
          </w:rPr>
          <w:t>Dynamic EAS differentiator de-registration</w:t>
        </w:r>
      </w:ins>
    </w:p>
    <w:p w14:paraId="6CA84095" w14:textId="06436582" w:rsidR="003F16AA" w:rsidRPr="007D581F" w:rsidRDefault="003F16AA" w:rsidP="003F16AA">
      <w:pPr>
        <w:pStyle w:val="B1"/>
        <w:rPr>
          <w:ins w:id="196" w:author="Yuji Suzuki" w:date="2023-05-16T17:08:00Z"/>
        </w:rPr>
      </w:pPr>
      <w:ins w:id="197" w:author="Yuji Suzuki" w:date="2023-05-16T17:08:00Z">
        <w:r w:rsidRPr="007D581F">
          <w:t>1.</w:t>
        </w:r>
        <w:r w:rsidRPr="007D581F">
          <w:tab/>
          <w:t xml:space="preserve">The </w:t>
        </w:r>
        <w:r>
          <w:t>EAS</w:t>
        </w:r>
        <w:r w:rsidRPr="007D581F">
          <w:t xml:space="preserve"> sends a</w:t>
        </w:r>
        <w:r>
          <w:t xml:space="preserve"> dynamic EAS differentiator</w:t>
        </w:r>
        <w:r w:rsidRPr="007D581F">
          <w:t xml:space="preserve"> </w:t>
        </w:r>
      </w:ins>
      <w:ins w:id="198" w:author="Yuji Suzuki" w:date="2023-05-16T17:14:00Z">
        <w:r w:rsidR="002D4FE9">
          <w:t>de-</w:t>
        </w:r>
      </w:ins>
      <w:ins w:id="199" w:author="Yuji Suzuki" w:date="2023-05-16T17:08:00Z">
        <w:r w:rsidRPr="007D581F">
          <w:t>registration request to the EE</w:t>
        </w:r>
        <w:r>
          <w:t>S</w:t>
        </w:r>
        <w:r w:rsidRPr="007D581F">
          <w:t xml:space="preserve">. The request includes the </w:t>
        </w:r>
        <w:r>
          <w:t>EASID</w:t>
        </w:r>
      </w:ins>
      <w:ins w:id="200" w:author="Yuji Suzuki" w:date="2023-05-16T17:14:00Z">
        <w:r w:rsidR="002D4FE9">
          <w:t xml:space="preserve"> and</w:t>
        </w:r>
      </w:ins>
      <w:ins w:id="201" w:author="Yuji Suzuki" w:date="2023-05-16T17:08:00Z">
        <w:r w:rsidRPr="007D581F">
          <w:t xml:space="preserve"> </w:t>
        </w:r>
        <w:r>
          <w:t>EAS</w:t>
        </w:r>
        <w:r w:rsidRPr="00836EA8">
          <w:t>'</w:t>
        </w:r>
        <w:r w:rsidRPr="007D581F">
          <w:t>s security credentials.</w:t>
        </w:r>
      </w:ins>
    </w:p>
    <w:p w14:paraId="0DC28C3E" w14:textId="77777777" w:rsidR="003F16AA" w:rsidRPr="007D581F" w:rsidRDefault="003F16AA" w:rsidP="003F16AA">
      <w:pPr>
        <w:pStyle w:val="B1"/>
        <w:rPr>
          <w:ins w:id="202" w:author="Yuji Suzuki" w:date="2023-05-16T17:08:00Z"/>
        </w:rPr>
      </w:pPr>
      <w:ins w:id="203" w:author="Yuji Suzuki" w:date="2023-05-16T17:08:00Z">
        <w:r w:rsidRPr="007D581F">
          <w:t>2.</w:t>
        </w:r>
        <w:r w:rsidRPr="007D581F">
          <w:tab/>
          <w:t>The EE</w:t>
        </w:r>
        <w:r>
          <w:t>S</w:t>
        </w:r>
        <w:r w:rsidRPr="007D581F">
          <w:t xml:space="preserve"> checks </w:t>
        </w:r>
        <w:r>
          <w:t>EAS</w:t>
        </w:r>
        <w:r w:rsidRPr="00836EA8">
          <w:t>'</w:t>
        </w:r>
        <w:r w:rsidRPr="007D581F">
          <w:t>s security credentials and validates the request.</w:t>
        </w:r>
      </w:ins>
    </w:p>
    <w:p w14:paraId="4B802B11" w14:textId="4A5D2E27" w:rsidR="00DF0F82" w:rsidRPr="003F16AA" w:rsidRDefault="003F16AA" w:rsidP="00373829">
      <w:pPr>
        <w:pStyle w:val="B1"/>
        <w:rPr>
          <w:ins w:id="204" w:author="Yuji Suzuki" w:date="2023-05-16T16:47:00Z"/>
        </w:rPr>
      </w:pPr>
      <w:ins w:id="205" w:author="Yuji Suzuki" w:date="2023-05-16T17:08:00Z">
        <w:r w:rsidRPr="007D581F">
          <w:t>3.</w:t>
        </w:r>
        <w:r w:rsidRPr="007D581F">
          <w:tab/>
          <w:t>If the request is successfully validated, the EE</w:t>
        </w:r>
        <w:r>
          <w:t>S</w:t>
        </w:r>
        <w:r w:rsidRPr="007D581F">
          <w:t xml:space="preserve"> </w:t>
        </w:r>
      </w:ins>
      <w:ins w:id="206" w:author="Yuji Suzuki" w:date="2023-05-16T17:14:00Z">
        <w:r w:rsidR="002D4FE9">
          <w:t>de-</w:t>
        </w:r>
      </w:ins>
      <w:ins w:id="207" w:author="Yuji Suzuki" w:date="2023-05-16T17:08:00Z">
        <w:r w:rsidRPr="007D581F">
          <w:t xml:space="preserve">registers the </w:t>
        </w:r>
      </w:ins>
      <w:ins w:id="208" w:author="Yuji Suzuki" w:date="2023-05-16T17:15:00Z">
        <w:r w:rsidR="00EC60C6">
          <w:t>dynamic EAS differentiator of the EAS</w:t>
        </w:r>
      </w:ins>
      <w:ins w:id="209" w:author="Yuji Suzuki" w:date="2023-05-16T17:08:00Z">
        <w:r w:rsidRPr="007D581F">
          <w:t xml:space="preserve"> and responds back to the </w:t>
        </w:r>
        <w:r>
          <w:t>EAS</w:t>
        </w:r>
        <w:r w:rsidRPr="007D581F">
          <w:t xml:space="preserve"> with </w:t>
        </w:r>
        <w:r>
          <w:t>dynamic EAS differentiator</w:t>
        </w:r>
        <w:r w:rsidRPr="007D581F">
          <w:t xml:space="preserve"> </w:t>
        </w:r>
      </w:ins>
      <w:ins w:id="210" w:author="Yuji Suzuki" w:date="2023-05-16T17:15:00Z">
        <w:r w:rsidR="00EC60C6">
          <w:t>de-</w:t>
        </w:r>
      </w:ins>
      <w:ins w:id="211" w:author="Yuji Suzuki" w:date="2023-05-16T17:08:00Z">
        <w:r w:rsidRPr="007D581F">
          <w:t>registration</w:t>
        </w:r>
        <w:r>
          <w:t xml:space="preserve"> </w:t>
        </w:r>
        <w:r w:rsidRPr="007D581F">
          <w:t>response.</w:t>
        </w:r>
      </w:ins>
    </w:p>
    <w:p w14:paraId="48BF279A" w14:textId="2DB91C75" w:rsidR="007E4403" w:rsidRPr="007D581F" w:rsidRDefault="007E4403" w:rsidP="007E4403">
      <w:pPr>
        <w:pStyle w:val="40"/>
        <w:rPr>
          <w:ins w:id="212" w:author="Yuji Suzuki" w:date="2023-05-16T15:37:00Z"/>
          <w:lang w:val="en-IN"/>
        </w:rPr>
      </w:pPr>
      <w:ins w:id="213" w:author="Yuji Suzuki" w:date="2023-05-16T15:37:00Z">
        <w:r>
          <w:rPr>
            <w:lang w:val="en-IN"/>
          </w:rPr>
          <w:lastRenderedPageBreak/>
          <w:t>8.X</w:t>
        </w:r>
        <w:r w:rsidRPr="007D581F">
          <w:rPr>
            <w:lang w:val="en-IN"/>
          </w:rPr>
          <w:t>.2.</w:t>
        </w:r>
      </w:ins>
      <w:ins w:id="214" w:author="Yuji Suzuki" w:date="2023-05-16T17:16:00Z">
        <w:r w:rsidR="005E63F9">
          <w:rPr>
            <w:lang w:val="en-IN"/>
          </w:rPr>
          <w:t>3</w:t>
        </w:r>
      </w:ins>
      <w:ins w:id="215" w:author="Yuji Suzuki" w:date="2023-05-16T15:37:00Z">
        <w:r w:rsidRPr="007D581F">
          <w:rPr>
            <w:lang w:val="en-IN"/>
          </w:rPr>
          <w:tab/>
        </w:r>
      </w:ins>
      <w:ins w:id="216" w:author="Yuji Suzuki" w:date="2023-05-16T15:47:00Z">
        <w:r w:rsidR="00B00ACC">
          <w:rPr>
            <w:lang w:val="en-IN"/>
          </w:rPr>
          <w:t>D</w:t>
        </w:r>
      </w:ins>
      <w:ins w:id="217" w:author="Yuji Suzuki" w:date="2023-05-16T15:37:00Z">
        <w:r>
          <w:rPr>
            <w:lang w:val="en-IN"/>
          </w:rPr>
          <w:t>iscover</w:t>
        </w:r>
      </w:ins>
      <w:ins w:id="218" w:author="Yuji Suzuki" w:date="2023-05-16T15:47:00Z">
        <w:r w:rsidR="00B00ACC">
          <w:rPr>
            <w:lang w:val="en-IN"/>
          </w:rPr>
          <w:t>ing EAS for synchronization</w:t>
        </w:r>
      </w:ins>
    </w:p>
    <w:p w14:paraId="55C1B557" w14:textId="27353031" w:rsidR="00FD6096" w:rsidRPr="00F477AF" w:rsidRDefault="00FD6096" w:rsidP="00FD6096">
      <w:pPr>
        <w:rPr>
          <w:ins w:id="219" w:author="Yuji Suzuki" w:date="2023-05-16T15:38:00Z"/>
        </w:rPr>
      </w:pPr>
      <w:ins w:id="220" w:author="Yuji Suzuki" w:date="2023-05-16T15:38:00Z">
        <w:r w:rsidRPr="00F477AF">
          <w:t>Figure 8.</w:t>
        </w:r>
      </w:ins>
      <w:ins w:id="221" w:author="Yuji Suzuki" w:date="2023-05-16T15:46:00Z">
        <w:r w:rsidR="00837466">
          <w:t>X</w:t>
        </w:r>
      </w:ins>
      <w:ins w:id="222" w:author="Yuji Suzuki" w:date="2023-05-16T15:38:00Z">
        <w:r w:rsidRPr="00F477AF">
          <w:t>.</w:t>
        </w:r>
      </w:ins>
      <w:ins w:id="223" w:author="Yuji Suzuki" w:date="2023-05-16T15:46:00Z">
        <w:r w:rsidR="00837466">
          <w:t>2</w:t>
        </w:r>
      </w:ins>
      <w:ins w:id="224" w:author="Yuji Suzuki" w:date="2023-05-16T15:38:00Z">
        <w:r w:rsidRPr="00F477AF">
          <w:t xml:space="preserve">.2-1 illustrates the procedure for </w:t>
        </w:r>
      </w:ins>
      <w:ins w:id="225" w:author="Yuji Suzuki" w:date="2023-05-16T15:47:00Z">
        <w:r w:rsidR="00B00ACC">
          <w:t>discovering EAS for synchronization</w:t>
        </w:r>
      </w:ins>
      <w:ins w:id="226" w:author="Yuji Suzuki" w:date="2023-05-16T15:38:00Z">
        <w:r w:rsidRPr="00F477AF">
          <w:t>.</w:t>
        </w:r>
      </w:ins>
    </w:p>
    <w:p w14:paraId="0356A007" w14:textId="77777777" w:rsidR="00FD6096" w:rsidRPr="00F477AF" w:rsidRDefault="00FD6096" w:rsidP="00FD6096">
      <w:pPr>
        <w:rPr>
          <w:ins w:id="227" w:author="Yuji Suzuki" w:date="2023-05-16T15:38:00Z"/>
        </w:rPr>
      </w:pPr>
      <w:ins w:id="228" w:author="Yuji Suzuki" w:date="2023-05-16T15:38:00Z">
        <w:r w:rsidRPr="00F477AF">
          <w:t>Pre-conditions:</w:t>
        </w:r>
      </w:ins>
    </w:p>
    <w:p w14:paraId="2D45E2B8" w14:textId="5280FE4C" w:rsidR="00FD6096" w:rsidRDefault="00FD6096" w:rsidP="00FD6096">
      <w:pPr>
        <w:pStyle w:val="B1"/>
        <w:rPr>
          <w:ins w:id="229" w:author="Yuji Suzuki" w:date="2023-05-16T17:16:00Z"/>
        </w:rPr>
      </w:pPr>
      <w:ins w:id="230" w:author="Yuji Suzuki" w:date="2023-05-16T15:38:00Z">
        <w:r w:rsidRPr="00F477AF">
          <w:t>1.</w:t>
        </w:r>
        <w:r w:rsidRPr="00F477AF">
          <w:tab/>
        </w:r>
      </w:ins>
      <w:ins w:id="231" w:author="Yuji Suzuki" w:date="2023-05-16T15:48:00Z">
        <w:r w:rsidR="00BC37CD">
          <w:t>EAS 1 and EAS 2</w:t>
        </w:r>
        <w:r w:rsidR="00E64ED1">
          <w:t xml:space="preserve"> are registered to EES 1 and EES 2, respectively.</w:t>
        </w:r>
      </w:ins>
    </w:p>
    <w:p w14:paraId="391DB37C" w14:textId="3303928E" w:rsidR="00D27D2D" w:rsidRPr="00F477AF" w:rsidRDefault="00D27D2D" w:rsidP="00FD6096">
      <w:pPr>
        <w:pStyle w:val="B1"/>
        <w:rPr>
          <w:ins w:id="232" w:author="Yuji Suzuki" w:date="2023-05-16T15:38:00Z"/>
          <w:lang w:eastAsia="ja-JP"/>
        </w:rPr>
      </w:pPr>
      <w:ins w:id="233" w:author="Yuji Suzuki" w:date="2023-05-16T17:16:00Z">
        <w:r>
          <w:rPr>
            <w:rFonts w:hint="eastAsia"/>
            <w:lang w:eastAsia="ja-JP"/>
          </w:rPr>
          <w:t>2</w:t>
        </w:r>
        <w:r>
          <w:rPr>
            <w:lang w:eastAsia="ja-JP"/>
          </w:rPr>
          <w:t>.</w:t>
        </w:r>
        <w:r>
          <w:rPr>
            <w:lang w:eastAsia="ja-JP"/>
          </w:rPr>
          <w:tab/>
        </w:r>
      </w:ins>
      <w:ins w:id="234" w:author="Yuji Suzuki" w:date="2023-05-16T17:17:00Z">
        <w:r>
          <w:rPr>
            <w:lang w:eastAsia="ja-JP"/>
          </w:rPr>
          <w:t xml:space="preserve">Dynamic EAS differentiators of </w:t>
        </w:r>
      </w:ins>
      <w:ins w:id="235" w:author="Yuji Suzuki" w:date="2023-05-16T17:16:00Z">
        <w:r>
          <w:rPr>
            <w:lang w:eastAsia="ja-JP"/>
          </w:rPr>
          <w:t>EAS 1 and EAS 2</w:t>
        </w:r>
      </w:ins>
      <w:ins w:id="236" w:author="Yuji Suzuki" w:date="2023-05-16T17:17:00Z">
        <w:r>
          <w:rPr>
            <w:lang w:eastAsia="ja-JP"/>
          </w:rPr>
          <w:t xml:space="preserve"> are registered to EES 1 and EES 2, respectively.</w:t>
        </w:r>
      </w:ins>
    </w:p>
    <w:p w14:paraId="6D176CD5" w14:textId="7768F557" w:rsidR="00FD6096" w:rsidRPr="00F477AF" w:rsidRDefault="00B97AB4" w:rsidP="00FD6096">
      <w:pPr>
        <w:pStyle w:val="TH"/>
        <w:rPr>
          <w:ins w:id="237" w:author="Yuji Suzuki" w:date="2023-05-16T15:38:00Z"/>
        </w:rPr>
      </w:pPr>
      <w:ins w:id="238" w:author="Yuji Suzuki" w:date="2023-05-16T15:38:00Z">
        <w:r w:rsidRPr="00F477AF">
          <w:object w:dxaOrig="9585" w:dyaOrig="3495" w14:anchorId="1A44A02E">
            <v:shape id="_x0000_i1028" type="#_x0000_t75" style="width:406.5pt;height:148.5pt" o:ole="">
              <v:imagedata r:id="rId19" o:title=""/>
            </v:shape>
            <o:OLEObject Type="Embed" ProgID="Visio.Drawing.11" ShapeID="_x0000_i1028" DrawAspect="Content" ObjectID="_1745772211" r:id="rId20"/>
          </w:object>
        </w:r>
      </w:ins>
    </w:p>
    <w:p w14:paraId="36B705DD" w14:textId="1D47133D" w:rsidR="00FD6096" w:rsidRPr="00F477AF" w:rsidRDefault="00FD6096" w:rsidP="00FD6096">
      <w:pPr>
        <w:pStyle w:val="TF"/>
        <w:rPr>
          <w:ins w:id="239" w:author="Yuji Suzuki" w:date="2023-05-16T15:38:00Z"/>
        </w:rPr>
      </w:pPr>
      <w:ins w:id="240" w:author="Yuji Suzuki" w:date="2023-05-16T15:38:00Z">
        <w:r w:rsidRPr="00F477AF">
          <w:t>Figure 8.</w:t>
        </w:r>
      </w:ins>
      <w:ins w:id="241" w:author="Yuji Suzuki" w:date="2023-05-16T15:56:00Z">
        <w:r w:rsidR="007B02E2">
          <w:t>X</w:t>
        </w:r>
      </w:ins>
      <w:ins w:id="242" w:author="Yuji Suzuki" w:date="2023-05-16T15:38:00Z">
        <w:r w:rsidRPr="00F477AF">
          <w:t>.</w:t>
        </w:r>
      </w:ins>
      <w:ins w:id="243" w:author="Yuji Suzuki" w:date="2023-05-16T15:56:00Z">
        <w:r w:rsidR="007B02E2">
          <w:t>2</w:t>
        </w:r>
      </w:ins>
      <w:ins w:id="244" w:author="Yuji Suzuki" w:date="2023-05-16T15:38:00Z">
        <w:r w:rsidRPr="00F477AF">
          <w:t>.</w:t>
        </w:r>
      </w:ins>
      <w:ins w:id="245" w:author="Yuji Suzuki" w:date="2023-05-16T17:16:00Z">
        <w:r w:rsidR="005E63F9">
          <w:t>3</w:t>
        </w:r>
      </w:ins>
      <w:ins w:id="246" w:author="Yuji Suzuki" w:date="2023-05-16T15:38:00Z">
        <w:r w:rsidRPr="00F477AF">
          <w:t>-1: Discover EAS</w:t>
        </w:r>
      </w:ins>
      <w:ins w:id="247" w:author="Yuji Suzuki" w:date="2023-05-16T15:56:00Z">
        <w:r w:rsidR="007B02E2">
          <w:t xml:space="preserve"> for synchronization</w:t>
        </w:r>
      </w:ins>
    </w:p>
    <w:p w14:paraId="67664DA9" w14:textId="0652A9EE" w:rsidR="00FD6096" w:rsidRDefault="00FD6096" w:rsidP="004721E0">
      <w:pPr>
        <w:pStyle w:val="B1"/>
        <w:rPr>
          <w:ins w:id="248" w:author="Yuji Suzuki" w:date="2023-05-16T16:07:00Z"/>
        </w:rPr>
      </w:pPr>
      <w:ins w:id="249" w:author="Yuji Suzuki" w:date="2023-05-16T15:38:00Z">
        <w:r w:rsidRPr="00F477AF">
          <w:t>1.</w:t>
        </w:r>
        <w:r w:rsidRPr="00F477AF">
          <w:tab/>
        </w:r>
      </w:ins>
      <w:ins w:id="250" w:author="Yuji Suzuki" w:date="2023-05-16T16:04:00Z">
        <w:r w:rsidR="004721E0">
          <w:t>EAS 1 discovers EAS 2</w:t>
        </w:r>
      </w:ins>
      <w:ins w:id="251" w:author="Yuji Suzuki" w:date="2023-05-16T16:05:00Z">
        <w:r w:rsidR="00D1667A">
          <w:t xml:space="preserve"> </w:t>
        </w:r>
      </w:ins>
      <w:ins w:id="252" w:author="Yuji Suzuki" w:date="2023-05-16T16:06:00Z">
        <w:r w:rsidR="00534167">
          <w:t>as specified in</w:t>
        </w:r>
      </w:ins>
      <w:ins w:id="253" w:author="Yuji Suzuki" w:date="2023-05-16T16:05:00Z">
        <w:r w:rsidR="00534167">
          <w:t xml:space="preserve"> steps 1-5 </w:t>
        </w:r>
      </w:ins>
      <w:ins w:id="254" w:author="Yuji Suzuki" w:date="2023-05-16T16:06:00Z">
        <w:r w:rsidR="00534167">
          <w:t xml:space="preserve">of clause </w:t>
        </w:r>
        <w:r w:rsidR="00A307C0">
          <w:t>8.8.3.2</w:t>
        </w:r>
      </w:ins>
      <w:ins w:id="255" w:author="Yuji Suzuki" w:date="2023-05-16T16:08:00Z">
        <w:r w:rsidR="008D176A">
          <w:t xml:space="preserve"> with the following</w:t>
        </w:r>
      </w:ins>
      <w:ins w:id="256" w:author="Yuji Suzuki" w:date="2023-05-16T16:06:00Z">
        <w:r w:rsidR="00EC2344">
          <w:t xml:space="preserve"> difference</w:t>
        </w:r>
      </w:ins>
      <w:ins w:id="257" w:author="Yuji Suzuki" w:date="2023-05-16T16:08:00Z">
        <w:r w:rsidR="008D176A">
          <w:t>s</w:t>
        </w:r>
      </w:ins>
      <w:ins w:id="258" w:author="Yuji Suzuki" w:date="2023-05-16T16:07:00Z">
        <w:r w:rsidR="0081046E">
          <w:t>:</w:t>
        </w:r>
      </w:ins>
    </w:p>
    <w:p w14:paraId="3FC7BA6E" w14:textId="7E6428A9" w:rsidR="0081046E" w:rsidRDefault="00CB57B3" w:rsidP="0081046E">
      <w:pPr>
        <w:pStyle w:val="B2"/>
        <w:rPr>
          <w:ins w:id="259" w:author="Yuji Suzuki" w:date="2023-05-16T16:11:00Z"/>
          <w:rFonts w:cs="Arial"/>
          <w:szCs w:val="18"/>
          <w:lang w:eastAsia="ja-JP"/>
        </w:rPr>
      </w:pPr>
      <w:proofErr w:type="spellStart"/>
      <w:ins w:id="260" w:author="Yuji Suzuki" w:date="2023-05-16T16:08:00Z">
        <w:r>
          <w:rPr>
            <w:lang w:eastAsia="ja-JP"/>
          </w:rPr>
          <w:t>i</w:t>
        </w:r>
      </w:ins>
      <w:proofErr w:type="spellEnd"/>
      <w:ins w:id="261" w:author="Yuji Suzuki" w:date="2023-05-16T16:07:00Z">
        <w:r>
          <w:rPr>
            <w:lang w:eastAsia="ja-JP"/>
          </w:rPr>
          <w:t>.</w:t>
        </w:r>
        <w:r>
          <w:rPr>
            <w:lang w:eastAsia="ja-JP"/>
          </w:rPr>
          <w:tab/>
        </w:r>
      </w:ins>
      <w:ins w:id="262" w:author="Yuji Suzuki" w:date="2023-05-16T16:09:00Z">
        <w:r w:rsidR="00B80E51">
          <w:rPr>
            <w:lang w:eastAsia="ja-JP"/>
          </w:rPr>
          <w:t xml:space="preserve">The EAS discovery </w:t>
        </w:r>
        <w:r w:rsidR="003E2D54">
          <w:rPr>
            <w:lang w:eastAsia="ja-JP"/>
          </w:rPr>
          <w:t>filter in the EAS discovery request</w:t>
        </w:r>
      </w:ins>
      <w:ins w:id="263" w:author="Yuji Suzuki" w:date="2023-05-16T16:10:00Z">
        <w:r w:rsidR="0074106C">
          <w:rPr>
            <w:lang w:eastAsia="ja-JP"/>
          </w:rPr>
          <w:t xml:space="preserve"> </w:t>
        </w:r>
      </w:ins>
      <w:ins w:id="264" w:author="Yuji Suzuki" w:date="2023-05-16T16:09:00Z">
        <w:r w:rsidR="003E2D54">
          <w:rPr>
            <w:lang w:eastAsia="ja-JP"/>
          </w:rPr>
          <w:t>contain</w:t>
        </w:r>
      </w:ins>
      <w:ins w:id="265" w:author="Yuji Suzuki" w:date="2023-05-16T17:18:00Z">
        <w:r w:rsidR="004874EF">
          <w:rPr>
            <w:lang w:eastAsia="ja-JP"/>
          </w:rPr>
          <w:t>s</w:t>
        </w:r>
      </w:ins>
      <w:ins w:id="266" w:author="Yuji Suzuki" w:date="2023-05-16T16:09:00Z">
        <w:r w:rsidR="003E2D54">
          <w:rPr>
            <w:lang w:eastAsia="ja-JP"/>
          </w:rPr>
          <w:t xml:space="preserve"> </w:t>
        </w:r>
        <w:r w:rsidR="0074106C">
          <w:rPr>
            <w:rFonts w:cs="Arial"/>
            <w:szCs w:val="18"/>
            <w:lang w:eastAsia="ja-JP"/>
          </w:rPr>
          <w:t>EAS synchronization support</w:t>
        </w:r>
      </w:ins>
      <w:ins w:id="267" w:author="Yuji Suzuki" w:date="2023-05-16T17:18:00Z">
        <w:r w:rsidR="004874EF">
          <w:rPr>
            <w:rFonts w:cs="Arial"/>
            <w:szCs w:val="18"/>
            <w:lang w:eastAsia="ja-JP"/>
          </w:rPr>
          <w:t xml:space="preserve"> and EAS synchronization group differentiator</w:t>
        </w:r>
      </w:ins>
      <w:ins w:id="268" w:author="Yuji Suzuki" w:date="2023-05-16T16:09:00Z">
        <w:r w:rsidR="0074106C">
          <w:rPr>
            <w:rFonts w:cs="Arial"/>
            <w:szCs w:val="18"/>
            <w:lang w:eastAsia="ja-JP"/>
          </w:rPr>
          <w:t>;</w:t>
        </w:r>
      </w:ins>
    </w:p>
    <w:p w14:paraId="7A8CEDDB" w14:textId="3BCC752E" w:rsidR="00651C02" w:rsidRDefault="00651C02" w:rsidP="0081046E">
      <w:pPr>
        <w:pStyle w:val="B2"/>
        <w:rPr>
          <w:ins w:id="269" w:author="Yuji Suzuki" w:date="2023-05-16T16:09:00Z"/>
          <w:rFonts w:cs="Arial"/>
          <w:szCs w:val="18"/>
          <w:lang w:eastAsia="ja-JP"/>
        </w:rPr>
      </w:pPr>
      <w:ins w:id="270" w:author="Yuji Suzuki" w:date="2023-05-16T16:11:00Z">
        <w:r>
          <w:rPr>
            <w:lang w:eastAsia="ja-JP"/>
          </w:rPr>
          <w:t>ii.</w:t>
        </w:r>
        <w:r>
          <w:rPr>
            <w:lang w:eastAsia="ja-JP"/>
          </w:rPr>
          <w:tab/>
        </w:r>
      </w:ins>
      <w:ins w:id="271" w:author="Yuji Suzuki" w:date="2023-05-16T16:12:00Z">
        <w:r w:rsidR="00F34361">
          <w:rPr>
            <w:lang w:eastAsia="ja-JP"/>
          </w:rPr>
          <w:t xml:space="preserve">The procedure </w:t>
        </w:r>
        <w:r w:rsidR="00746A4F">
          <w:rPr>
            <w:lang w:eastAsia="ja-JP"/>
          </w:rPr>
          <w:t>is always</w:t>
        </w:r>
        <w:r w:rsidR="00F34361">
          <w:rPr>
            <w:lang w:eastAsia="ja-JP"/>
          </w:rPr>
          <w:t xml:space="preserve"> triggered </w:t>
        </w:r>
        <w:r w:rsidR="00746A4F">
          <w:rPr>
            <w:lang w:eastAsia="ja-JP"/>
          </w:rPr>
          <w:t>by</w:t>
        </w:r>
        <w:r w:rsidR="00F34361">
          <w:rPr>
            <w:lang w:eastAsia="ja-JP"/>
          </w:rPr>
          <w:t xml:space="preserve"> EAS</w:t>
        </w:r>
        <w:r w:rsidR="00746A4F">
          <w:rPr>
            <w:lang w:eastAsia="ja-JP"/>
          </w:rPr>
          <w:t>; and</w:t>
        </w:r>
      </w:ins>
    </w:p>
    <w:p w14:paraId="6B726141" w14:textId="006EDB0E" w:rsidR="0074106C" w:rsidRDefault="0074106C" w:rsidP="0081046E">
      <w:pPr>
        <w:pStyle w:val="B2"/>
        <w:rPr>
          <w:ins w:id="272" w:author="Yuji Suzuki" w:date="2023-05-16T16:12:00Z"/>
          <w:lang w:eastAsia="ja-JP"/>
        </w:rPr>
      </w:pPr>
      <w:ins w:id="273" w:author="Yuji Suzuki" w:date="2023-05-16T16:09:00Z">
        <w:r>
          <w:rPr>
            <w:lang w:eastAsia="ja-JP"/>
          </w:rPr>
          <w:t>ii</w:t>
        </w:r>
      </w:ins>
      <w:ins w:id="274" w:author="Yuji Suzuki" w:date="2023-05-16T16:11:00Z">
        <w:r w:rsidR="00651C02">
          <w:rPr>
            <w:lang w:eastAsia="ja-JP"/>
          </w:rPr>
          <w:t>i</w:t>
        </w:r>
      </w:ins>
      <w:ins w:id="275" w:author="Yuji Suzuki" w:date="2023-05-16T16:09:00Z">
        <w:r>
          <w:rPr>
            <w:lang w:eastAsia="ja-JP"/>
          </w:rPr>
          <w:t>.</w:t>
        </w:r>
        <w:r>
          <w:rPr>
            <w:lang w:eastAsia="ja-JP"/>
          </w:rPr>
          <w:tab/>
        </w:r>
      </w:ins>
      <w:ins w:id="276" w:author="Yuji Suzuki" w:date="2023-05-16T16:11:00Z">
        <w:r w:rsidR="009C034F">
          <w:rPr>
            <w:lang w:eastAsia="ja-JP"/>
          </w:rPr>
          <w:t>Decision to execute ACR (step 1b</w:t>
        </w:r>
        <w:r w:rsidR="00651C02">
          <w:rPr>
            <w:lang w:eastAsia="ja-JP"/>
          </w:rPr>
          <w:t xml:space="preserve"> of clause 8.8.3.2</w:t>
        </w:r>
        <w:r w:rsidR="009C034F">
          <w:rPr>
            <w:lang w:eastAsia="ja-JP"/>
          </w:rPr>
          <w:t>)</w:t>
        </w:r>
        <w:r w:rsidR="00651C02">
          <w:rPr>
            <w:lang w:eastAsia="ja-JP"/>
          </w:rPr>
          <w:t xml:space="preserve"> is not needed.</w:t>
        </w:r>
        <w:r w:rsidR="009C034F">
          <w:rPr>
            <w:lang w:eastAsia="ja-JP"/>
          </w:rPr>
          <w:t xml:space="preserve"> </w:t>
        </w:r>
      </w:ins>
    </w:p>
    <w:p w14:paraId="0FE4284F" w14:textId="77777777" w:rsidR="003115B1" w:rsidRDefault="001F274F" w:rsidP="001F274F">
      <w:pPr>
        <w:pStyle w:val="B1"/>
        <w:rPr>
          <w:ins w:id="277" w:author="Yuji Suzuki" w:date="2023-05-16T16:25:00Z"/>
        </w:rPr>
      </w:pPr>
      <w:ins w:id="278" w:author="Yuji Suzuki" w:date="2023-05-16T16:13:00Z">
        <w:r>
          <w:t>2</w:t>
        </w:r>
        <w:r w:rsidRPr="00F477AF">
          <w:t>.</w:t>
        </w:r>
        <w:r w:rsidRPr="00F477AF">
          <w:tab/>
        </w:r>
      </w:ins>
      <w:ins w:id="279" w:author="Yuji Suzuki" w:date="2023-05-16T16:25:00Z">
        <w:r w:rsidR="003115B1">
          <w:t>EAS 1 and EAS 2 synchronizes the content.</w:t>
        </w:r>
      </w:ins>
    </w:p>
    <w:p w14:paraId="32D1AEAC" w14:textId="569705DC" w:rsidR="00746A4F" w:rsidRPr="00F477AF" w:rsidRDefault="003115B1" w:rsidP="003115B1">
      <w:pPr>
        <w:pStyle w:val="NO"/>
        <w:rPr>
          <w:ins w:id="280" w:author="Yuji Suzuki" w:date="2023-05-16T15:38:00Z"/>
          <w:lang w:eastAsia="ja-JP"/>
        </w:rPr>
      </w:pPr>
      <w:ins w:id="281" w:author="Yuji Suzuki" w:date="2023-05-16T16:25:00Z">
        <w:r>
          <w:t>NOTE:</w:t>
        </w:r>
        <w:r>
          <w:tab/>
        </w:r>
      </w:ins>
      <w:ins w:id="282" w:author="Yuji Suzuki" w:date="2023-05-16T16:26:00Z">
        <w:r>
          <w:t xml:space="preserve">How to </w:t>
        </w:r>
        <w:r w:rsidR="004C34F7">
          <w:t>synchronize the content is</w:t>
        </w:r>
      </w:ins>
      <w:ins w:id="283" w:author="Yuji Suzuki" w:date="2023-05-16T16:25:00Z">
        <w:r>
          <w:t xml:space="preserve"> out of scope of this specification.</w:t>
        </w:r>
      </w:ins>
    </w:p>
    <w:p w14:paraId="4B2DA914" w14:textId="7EAB08BC" w:rsidR="00E733AA" w:rsidRDefault="00427DA7" w:rsidP="00427DA7">
      <w:pPr>
        <w:pStyle w:val="30"/>
        <w:rPr>
          <w:ins w:id="284" w:author="Yuji Suzuki" w:date="2023-05-16T16:32:00Z"/>
        </w:rPr>
      </w:pPr>
      <w:ins w:id="285" w:author="Yuji Suzuki" w:date="2023-05-16T15:34:00Z">
        <w:r>
          <w:t>8.X</w:t>
        </w:r>
        <w:r w:rsidRPr="00F477AF">
          <w:t>.</w:t>
        </w:r>
        <w:r>
          <w:t>3</w:t>
        </w:r>
        <w:r w:rsidRPr="00F477AF">
          <w:tab/>
        </w:r>
        <w:bookmarkEnd w:id="47"/>
        <w:r>
          <w:t xml:space="preserve">Information </w:t>
        </w:r>
        <w:r w:rsidR="002D207E">
          <w:t>flows</w:t>
        </w:r>
      </w:ins>
    </w:p>
    <w:p w14:paraId="2C87BBE0" w14:textId="3565DB58" w:rsidR="000C2168" w:rsidRDefault="000C2168" w:rsidP="000C2168">
      <w:pPr>
        <w:pStyle w:val="40"/>
        <w:rPr>
          <w:ins w:id="286" w:author="Yuji Suzuki" w:date="2023-05-16T17:42:00Z"/>
        </w:rPr>
      </w:pPr>
      <w:bookmarkStart w:id="287" w:name="_Toc131200962"/>
      <w:ins w:id="288" w:author="Yuji Suzuki" w:date="2023-05-16T16:32:00Z">
        <w:r w:rsidRPr="00F477AF">
          <w:t>8.</w:t>
        </w:r>
        <w:r>
          <w:t>X</w:t>
        </w:r>
        <w:r w:rsidRPr="00F477AF">
          <w:t>.</w:t>
        </w:r>
        <w:r>
          <w:t>3</w:t>
        </w:r>
        <w:r w:rsidRPr="00F477AF">
          <w:t>.1</w:t>
        </w:r>
        <w:r w:rsidRPr="00F477AF">
          <w:tab/>
          <w:t>General</w:t>
        </w:r>
      </w:ins>
      <w:bookmarkEnd w:id="287"/>
    </w:p>
    <w:p w14:paraId="4F4C476E" w14:textId="58485B2E" w:rsidR="00117B16" w:rsidRPr="00F477AF" w:rsidRDefault="00117B16" w:rsidP="00117B16">
      <w:pPr>
        <w:rPr>
          <w:ins w:id="289" w:author="Yuji Suzuki" w:date="2023-05-16T17:42:00Z"/>
          <w:rFonts w:eastAsia="Tahoma"/>
        </w:rPr>
      </w:pPr>
      <w:ins w:id="290" w:author="Yuji Suzuki" w:date="2023-05-16T17:42:00Z">
        <w:r w:rsidRPr="00F477AF">
          <w:rPr>
            <w:rFonts w:eastAsia="Tahoma"/>
          </w:rPr>
          <w:t xml:space="preserve">The following information flows are specified for </w:t>
        </w:r>
        <w:r>
          <w:rPr>
            <w:rFonts w:eastAsia="Tahoma"/>
          </w:rPr>
          <w:t>EAS synchronization</w:t>
        </w:r>
        <w:r w:rsidRPr="00F477AF">
          <w:rPr>
            <w:rFonts w:eastAsia="Tahoma"/>
          </w:rPr>
          <w:t>:</w:t>
        </w:r>
      </w:ins>
    </w:p>
    <w:p w14:paraId="3C5D25F8" w14:textId="2E95D3B3" w:rsidR="00117B16" w:rsidRDefault="00117B16" w:rsidP="00117B16">
      <w:pPr>
        <w:pStyle w:val="B1"/>
        <w:rPr>
          <w:ins w:id="291" w:author="Yuji Suzuki" w:date="2023-05-16T17:42:00Z"/>
        </w:rPr>
      </w:pPr>
      <w:ins w:id="292" w:author="Yuji Suzuki" w:date="2023-05-16T17:42:00Z">
        <w:r w:rsidRPr="00F477AF">
          <w:t>-</w:t>
        </w:r>
        <w:r w:rsidRPr="00F477AF">
          <w:tab/>
        </w:r>
        <w:r>
          <w:t>Dynamic EAS differentiator registration</w:t>
        </w:r>
        <w:r w:rsidRPr="00F477AF">
          <w:t xml:space="preserve"> request and response;</w:t>
        </w:r>
      </w:ins>
    </w:p>
    <w:p w14:paraId="147BEF4F" w14:textId="16A0E7C9" w:rsidR="00117B16" w:rsidRPr="00F477AF" w:rsidRDefault="00117B16" w:rsidP="00117B16">
      <w:pPr>
        <w:pStyle w:val="B1"/>
        <w:rPr>
          <w:ins w:id="293" w:author="Yuji Suzuki" w:date="2023-05-16T17:42:00Z"/>
        </w:rPr>
      </w:pPr>
      <w:ins w:id="294" w:author="Yuji Suzuki" w:date="2023-05-16T17:42:00Z">
        <w:r w:rsidRPr="00F477AF">
          <w:t>-</w:t>
        </w:r>
        <w:r w:rsidRPr="00F477AF">
          <w:tab/>
        </w:r>
        <w:r>
          <w:t>Dynamic EAS differentiator registration</w:t>
        </w:r>
      </w:ins>
      <w:ins w:id="295" w:author="Yuji Suzuki" w:date="2023-05-16T17:43:00Z">
        <w:r>
          <w:t xml:space="preserve"> update</w:t>
        </w:r>
      </w:ins>
      <w:ins w:id="296" w:author="Yuji Suzuki" w:date="2023-05-16T17:42:00Z">
        <w:r w:rsidRPr="00F477AF">
          <w:t xml:space="preserve"> request and response;</w:t>
        </w:r>
        <w:r>
          <w:t xml:space="preserve"> and</w:t>
        </w:r>
      </w:ins>
    </w:p>
    <w:p w14:paraId="1F9CA04E" w14:textId="55FFCDB4" w:rsidR="00117B16" w:rsidRPr="00117B16" w:rsidRDefault="00117B16" w:rsidP="00117B16">
      <w:pPr>
        <w:pStyle w:val="B1"/>
        <w:rPr>
          <w:ins w:id="297" w:author="Yuji Suzuki" w:date="2023-05-16T17:18:00Z"/>
        </w:rPr>
      </w:pPr>
      <w:ins w:id="298" w:author="Yuji Suzuki" w:date="2023-05-16T17:42:00Z">
        <w:r w:rsidRPr="00F477AF">
          <w:t>-</w:t>
        </w:r>
        <w:r w:rsidRPr="00F477AF">
          <w:tab/>
        </w:r>
        <w:r>
          <w:t>Dynamic EAS differentiator de-registration</w:t>
        </w:r>
        <w:r w:rsidRPr="00F477AF">
          <w:t xml:space="preserve"> request and response</w:t>
        </w:r>
        <w:r>
          <w:t>.</w:t>
        </w:r>
      </w:ins>
    </w:p>
    <w:p w14:paraId="5388F789" w14:textId="3667A3D2" w:rsidR="00357CFE" w:rsidRDefault="00357CFE" w:rsidP="00357CFE">
      <w:pPr>
        <w:pStyle w:val="40"/>
        <w:rPr>
          <w:ins w:id="299" w:author="Yuji Suzuki" w:date="2023-05-16T17:18:00Z"/>
        </w:rPr>
      </w:pPr>
      <w:ins w:id="300" w:author="Yuji Suzuki" w:date="2023-05-16T17:18:00Z">
        <w:r w:rsidRPr="00F477AF">
          <w:t>8.</w:t>
        </w:r>
        <w:r>
          <w:t>X</w:t>
        </w:r>
        <w:r w:rsidRPr="00F477AF">
          <w:t>.</w:t>
        </w:r>
        <w:r>
          <w:t>3</w:t>
        </w:r>
        <w:r w:rsidRPr="00F477AF">
          <w:t>.</w:t>
        </w:r>
        <w:r>
          <w:t>2</w:t>
        </w:r>
        <w:r w:rsidRPr="00F477AF">
          <w:tab/>
        </w:r>
      </w:ins>
      <w:ins w:id="301" w:author="Yuji Suzuki" w:date="2023-05-16T17:19:00Z">
        <w:r w:rsidR="00167D4D">
          <w:rPr>
            <w:lang w:val="en-IN"/>
          </w:rPr>
          <w:t>Dynamic EAS differentiator registration request</w:t>
        </w:r>
      </w:ins>
    </w:p>
    <w:p w14:paraId="488D32A3" w14:textId="190F871F" w:rsidR="00357CFE" w:rsidRPr="0068226A" w:rsidRDefault="00357CFE" w:rsidP="00357CFE">
      <w:pPr>
        <w:rPr>
          <w:ins w:id="302" w:author="Yuji Suzuki" w:date="2023-05-16T17:18:00Z"/>
        </w:rPr>
      </w:pPr>
      <w:ins w:id="303" w:author="Yuji Suzuki" w:date="2023-05-16T17:18:00Z">
        <w:r w:rsidRPr="00F477AF">
          <w:t>Table 8.</w:t>
        </w:r>
        <w:r>
          <w:t>X</w:t>
        </w:r>
        <w:r w:rsidRPr="00F477AF">
          <w:t>.</w:t>
        </w:r>
        <w:r>
          <w:t>3</w:t>
        </w:r>
        <w:r w:rsidRPr="00F477AF">
          <w:t>.</w:t>
        </w:r>
        <w:r>
          <w:t>2</w:t>
        </w:r>
        <w:r w:rsidRPr="00F477AF">
          <w:t>-1 describes information elements for the</w:t>
        </w:r>
        <w:r>
          <w:t xml:space="preserve"> </w:t>
        </w:r>
      </w:ins>
      <w:ins w:id="304" w:author="Yuji Suzuki" w:date="2023-05-16T17:19:00Z">
        <w:r w:rsidR="00167D4D">
          <w:t>d</w:t>
        </w:r>
        <w:proofErr w:type="spellStart"/>
        <w:r w:rsidR="00167D4D">
          <w:rPr>
            <w:lang w:val="en-IN"/>
          </w:rPr>
          <w:t>ynamic</w:t>
        </w:r>
        <w:proofErr w:type="spellEnd"/>
        <w:r w:rsidR="00167D4D">
          <w:rPr>
            <w:lang w:val="en-IN"/>
          </w:rPr>
          <w:t xml:space="preserve"> EAS differentiator registration request</w:t>
        </w:r>
      </w:ins>
      <w:ins w:id="305" w:author="Yuji Suzuki" w:date="2023-05-16T17:18:00Z">
        <w:r w:rsidRPr="00F477AF">
          <w:t xml:space="preserve">. </w:t>
        </w:r>
      </w:ins>
    </w:p>
    <w:p w14:paraId="6BDC7852" w14:textId="2051559C" w:rsidR="00357CFE" w:rsidRPr="00F477AF" w:rsidRDefault="00357CFE" w:rsidP="00357CFE">
      <w:pPr>
        <w:pStyle w:val="TH"/>
        <w:rPr>
          <w:ins w:id="306" w:author="Yuji Suzuki" w:date="2023-05-16T17:18:00Z"/>
        </w:rPr>
      </w:pPr>
      <w:ins w:id="307" w:author="Yuji Suzuki" w:date="2023-05-16T17:18:00Z">
        <w:r w:rsidRPr="00F477AF">
          <w:lastRenderedPageBreak/>
          <w:t>Table 8.</w:t>
        </w:r>
        <w:r>
          <w:t>X</w:t>
        </w:r>
        <w:r w:rsidRPr="00F477AF">
          <w:t>.</w:t>
        </w:r>
        <w:r>
          <w:t>3</w:t>
        </w:r>
        <w:r w:rsidRPr="00F477AF">
          <w:t>.</w:t>
        </w:r>
        <w:r>
          <w:t>2</w:t>
        </w:r>
        <w:r w:rsidRPr="00F477AF">
          <w:t xml:space="preserve">-1: </w:t>
        </w:r>
      </w:ins>
      <w:ins w:id="308" w:author="Yuji Suzuki" w:date="2023-05-16T17:19:00Z">
        <w:r w:rsidR="00167D4D">
          <w:rPr>
            <w:lang w:val="en-IN"/>
          </w:rPr>
          <w:t>Dynamic EAS differentiator registration request</w:t>
        </w:r>
      </w:ins>
    </w:p>
    <w:tbl>
      <w:tblPr>
        <w:tblW w:w="8640" w:type="dxa"/>
        <w:jc w:val="center"/>
        <w:tblLayout w:type="fixed"/>
        <w:tblLook w:val="0000" w:firstRow="0" w:lastRow="0" w:firstColumn="0" w:lastColumn="0" w:noHBand="0" w:noVBand="0"/>
      </w:tblPr>
      <w:tblGrid>
        <w:gridCol w:w="2880"/>
        <w:gridCol w:w="1440"/>
        <w:gridCol w:w="4320"/>
      </w:tblGrid>
      <w:tr w:rsidR="00357CFE" w:rsidRPr="00F477AF" w14:paraId="4AC141CF" w14:textId="77777777" w:rsidTr="00442DE9">
        <w:trPr>
          <w:jc w:val="center"/>
          <w:ins w:id="309" w:author="Yuji Suzuki" w:date="2023-05-16T17:18:00Z"/>
        </w:trPr>
        <w:tc>
          <w:tcPr>
            <w:tcW w:w="2880" w:type="dxa"/>
            <w:tcBorders>
              <w:top w:val="single" w:sz="4" w:space="0" w:color="000000"/>
              <w:left w:val="single" w:sz="4" w:space="0" w:color="000000"/>
              <w:bottom w:val="single" w:sz="4" w:space="0" w:color="000000"/>
            </w:tcBorders>
            <w:shd w:val="clear" w:color="auto" w:fill="auto"/>
          </w:tcPr>
          <w:p w14:paraId="0400CB38" w14:textId="77777777" w:rsidR="00357CFE" w:rsidRPr="00F477AF" w:rsidRDefault="00357CFE" w:rsidP="00442DE9">
            <w:pPr>
              <w:pStyle w:val="TAH"/>
              <w:rPr>
                <w:ins w:id="310" w:author="Yuji Suzuki" w:date="2023-05-16T17:18:00Z"/>
              </w:rPr>
            </w:pPr>
            <w:ins w:id="311" w:author="Yuji Suzuki" w:date="2023-05-16T17:1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D80C656" w14:textId="77777777" w:rsidR="00357CFE" w:rsidRPr="00F477AF" w:rsidRDefault="00357CFE" w:rsidP="00442DE9">
            <w:pPr>
              <w:pStyle w:val="TAH"/>
              <w:rPr>
                <w:ins w:id="312" w:author="Yuji Suzuki" w:date="2023-05-16T17:18:00Z"/>
              </w:rPr>
            </w:pPr>
            <w:ins w:id="313" w:author="Yuji Suzuki" w:date="2023-05-16T17:1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5A46A" w14:textId="77777777" w:rsidR="00357CFE" w:rsidRPr="00F477AF" w:rsidRDefault="00357CFE" w:rsidP="00442DE9">
            <w:pPr>
              <w:pStyle w:val="TAH"/>
              <w:rPr>
                <w:ins w:id="314" w:author="Yuji Suzuki" w:date="2023-05-16T17:18:00Z"/>
              </w:rPr>
            </w:pPr>
            <w:ins w:id="315" w:author="Yuji Suzuki" w:date="2023-05-16T17:18:00Z">
              <w:r w:rsidRPr="00F477AF">
                <w:t>Description</w:t>
              </w:r>
            </w:ins>
          </w:p>
        </w:tc>
      </w:tr>
      <w:tr w:rsidR="00357CFE" w:rsidRPr="00F477AF" w14:paraId="793A60A4" w14:textId="77777777" w:rsidTr="00442DE9">
        <w:trPr>
          <w:jc w:val="center"/>
          <w:ins w:id="316" w:author="Yuji Suzuki" w:date="2023-05-16T17:18:00Z"/>
        </w:trPr>
        <w:tc>
          <w:tcPr>
            <w:tcW w:w="2880" w:type="dxa"/>
            <w:tcBorders>
              <w:top w:val="single" w:sz="4" w:space="0" w:color="000000"/>
              <w:left w:val="single" w:sz="4" w:space="0" w:color="000000"/>
              <w:bottom w:val="single" w:sz="4" w:space="0" w:color="000000"/>
            </w:tcBorders>
            <w:shd w:val="clear" w:color="auto" w:fill="auto"/>
          </w:tcPr>
          <w:p w14:paraId="73069117" w14:textId="77777777" w:rsidR="00357CFE" w:rsidRPr="00F477AF" w:rsidRDefault="00357CFE" w:rsidP="00442DE9">
            <w:pPr>
              <w:pStyle w:val="TAL"/>
              <w:rPr>
                <w:ins w:id="317" w:author="Yuji Suzuki" w:date="2023-05-16T17:18:00Z"/>
              </w:rPr>
            </w:pPr>
            <w:ins w:id="318" w:author="Yuji Suzuki" w:date="2023-05-16T17:18:00Z">
              <w:r w:rsidRPr="00082301">
                <w:t>EASID</w:t>
              </w:r>
            </w:ins>
          </w:p>
        </w:tc>
        <w:tc>
          <w:tcPr>
            <w:tcW w:w="1440" w:type="dxa"/>
            <w:tcBorders>
              <w:top w:val="single" w:sz="4" w:space="0" w:color="000000"/>
              <w:left w:val="single" w:sz="4" w:space="0" w:color="000000"/>
              <w:bottom w:val="single" w:sz="4" w:space="0" w:color="000000"/>
            </w:tcBorders>
            <w:shd w:val="clear" w:color="auto" w:fill="auto"/>
          </w:tcPr>
          <w:p w14:paraId="5DF918F6" w14:textId="77777777" w:rsidR="00357CFE" w:rsidRPr="00F477AF" w:rsidRDefault="00357CFE" w:rsidP="00442DE9">
            <w:pPr>
              <w:pStyle w:val="TAC"/>
              <w:rPr>
                <w:ins w:id="319" w:author="Yuji Suzuki" w:date="2023-05-16T17:18:00Z"/>
              </w:rPr>
            </w:pPr>
            <w:ins w:id="320" w:author="Yuji Suzuki" w:date="2023-05-16T17:1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3F8E14" w14:textId="77777777" w:rsidR="00357CFE" w:rsidRPr="00F477AF" w:rsidRDefault="00357CFE" w:rsidP="00442DE9">
            <w:pPr>
              <w:pStyle w:val="TAL"/>
              <w:rPr>
                <w:ins w:id="321" w:author="Yuji Suzuki" w:date="2023-05-16T17:18:00Z"/>
                <w:rFonts w:cs="Arial"/>
              </w:rPr>
            </w:pPr>
            <w:ins w:id="322" w:author="Yuji Suzuki" w:date="2023-05-16T17:18:00Z">
              <w:r w:rsidRPr="00082301">
                <w:t>Identifier of the EAS</w:t>
              </w:r>
            </w:ins>
          </w:p>
        </w:tc>
      </w:tr>
      <w:tr w:rsidR="00776111" w:rsidRPr="00F477AF" w14:paraId="43201E5C" w14:textId="77777777" w:rsidTr="00442DE9">
        <w:trPr>
          <w:jc w:val="center"/>
          <w:ins w:id="323" w:author="Yuji Suzuki" w:date="2023-05-16T17:20:00Z"/>
        </w:trPr>
        <w:tc>
          <w:tcPr>
            <w:tcW w:w="2880" w:type="dxa"/>
            <w:tcBorders>
              <w:top w:val="single" w:sz="4" w:space="0" w:color="000000"/>
              <w:left w:val="single" w:sz="4" w:space="0" w:color="000000"/>
              <w:bottom w:val="single" w:sz="4" w:space="0" w:color="000000"/>
            </w:tcBorders>
            <w:shd w:val="clear" w:color="auto" w:fill="auto"/>
          </w:tcPr>
          <w:p w14:paraId="1175C1D0" w14:textId="78D0C651" w:rsidR="00776111" w:rsidRDefault="00776111" w:rsidP="00776111">
            <w:pPr>
              <w:pStyle w:val="TAL"/>
              <w:rPr>
                <w:ins w:id="324" w:author="Yuji Suzuki" w:date="2023-05-16T17:20:00Z"/>
                <w:rFonts w:cs="Arial"/>
                <w:szCs w:val="18"/>
                <w:lang w:eastAsia="ja-JP"/>
              </w:rPr>
            </w:pPr>
            <w:ins w:id="325" w:author="Yuji Suzuki" w:date="2023-05-16T17:20: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6D9913A3" w14:textId="7C550483" w:rsidR="00776111" w:rsidRDefault="00776111" w:rsidP="00776111">
            <w:pPr>
              <w:pStyle w:val="TAC"/>
              <w:rPr>
                <w:ins w:id="326" w:author="Yuji Suzuki" w:date="2023-05-16T17:20:00Z"/>
              </w:rPr>
            </w:pPr>
            <w:ins w:id="327" w:author="Yuji Suzuki" w:date="2023-05-16T17:20: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935492" w14:textId="1712ADAE" w:rsidR="00776111" w:rsidRDefault="00776111" w:rsidP="00776111">
            <w:pPr>
              <w:pStyle w:val="TAL"/>
              <w:rPr>
                <w:ins w:id="328" w:author="Yuji Suzuki" w:date="2023-05-16T17:20:00Z"/>
                <w:rFonts w:cs="Arial"/>
                <w:szCs w:val="18"/>
                <w:lang w:eastAsia="ja-JP"/>
              </w:rPr>
            </w:pPr>
            <w:ins w:id="329" w:author="Yuji Suzuki" w:date="2023-05-16T17:20:00Z">
              <w:r w:rsidRPr="001701DD">
                <w:t xml:space="preserve">Security credentials of the </w:t>
              </w:r>
              <w:r>
                <w:t>EAS</w:t>
              </w:r>
              <w:r w:rsidRPr="001701DD">
                <w:t xml:space="preserve"> sending the registration request.</w:t>
              </w:r>
            </w:ins>
          </w:p>
        </w:tc>
      </w:tr>
      <w:tr w:rsidR="00776111" w:rsidRPr="00F477AF" w14:paraId="03A0EC6B" w14:textId="77777777" w:rsidTr="00442DE9">
        <w:trPr>
          <w:jc w:val="center"/>
          <w:ins w:id="330" w:author="Yuji Suzuki" w:date="2023-05-16T17:18:00Z"/>
        </w:trPr>
        <w:tc>
          <w:tcPr>
            <w:tcW w:w="2880" w:type="dxa"/>
            <w:tcBorders>
              <w:top w:val="single" w:sz="4" w:space="0" w:color="000000"/>
              <w:left w:val="single" w:sz="4" w:space="0" w:color="000000"/>
              <w:bottom w:val="single" w:sz="4" w:space="0" w:color="000000"/>
            </w:tcBorders>
            <w:shd w:val="clear" w:color="auto" w:fill="auto"/>
          </w:tcPr>
          <w:p w14:paraId="4F9A6971" w14:textId="77777777" w:rsidR="00776111" w:rsidRPr="00F477AF" w:rsidRDefault="00776111" w:rsidP="00776111">
            <w:pPr>
              <w:pStyle w:val="TAL"/>
              <w:rPr>
                <w:ins w:id="331" w:author="Yuji Suzuki" w:date="2023-05-16T17:18:00Z"/>
                <w:lang w:eastAsia="ko-KR"/>
              </w:rPr>
            </w:pPr>
            <w:ins w:id="332" w:author="Yuji Suzuki" w:date="2023-05-16T17:18:00Z">
              <w:r>
                <w:rPr>
                  <w:rFonts w:cs="Arial"/>
                  <w:szCs w:val="18"/>
                  <w:lang w:eastAsia="ja-JP"/>
                </w:rPr>
                <w:t>EAS synchronization group differentiator</w:t>
              </w:r>
            </w:ins>
          </w:p>
        </w:tc>
        <w:tc>
          <w:tcPr>
            <w:tcW w:w="1440" w:type="dxa"/>
            <w:tcBorders>
              <w:top w:val="single" w:sz="4" w:space="0" w:color="000000"/>
              <w:left w:val="single" w:sz="4" w:space="0" w:color="000000"/>
              <w:bottom w:val="single" w:sz="4" w:space="0" w:color="000000"/>
            </w:tcBorders>
            <w:shd w:val="clear" w:color="auto" w:fill="auto"/>
          </w:tcPr>
          <w:p w14:paraId="71CBE33F" w14:textId="77777777" w:rsidR="00776111" w:rsidRPr="00F477AF" w:rsidRDefault="00776111" w:rsidP="00776111">
            <w:pPr>
              <w:pStyle w:val="TAC"/>
              <w:rPr>
                <w:ins w:id="333" w:author="Yuji Suzuki" w:date="2023-05-16T17:18:00Z"/>
                <w:lang w:eastAsia="ko-KR"/>
              </w:rPr>
            </w:pPr>
            <w:ins w:id="334" w:author="Yuji Suzuki" w:date="2023-05-16T17:1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D9E7DD" w14:textId="77777777" w:rsidR="00776111" w:rsidRPr="00F477AF" w:rsidRDefault="00776111" w:rsidP="00776111">
            <w:pPr>
              <w:pStyle w:val="TAL"/>
              <w:rPr>
                <w:ins w:id="335" w:author="Yuji Suzuki" w:date="2023-05-16T17:18:00Z"/>
              </w:rPr>
            </w:pPr>
            <w:ins w:id="336" w:author="Yuji Suzuki" w:date="2023-05-16T17:18:00Z">
              <w:r>
                <w:rPr>
                  <w:rFonts w:cs="Arial"/>
                  <w:szCs w:val="18"/>
                  <w:lang w:eastAsia="ja-JP"/>
                </w:rPr>
                <w:t>Differentiator of the EAS group for synchronization.</w:t>
              </w:r>
            </w:ins>
          </w:p>
        </w:tc>
      </w:tr>
      <w:tr w:rsidR="00711FDB" w:rsidRPr="00F477AF" w14:paraId="08808D59" w14:textId="77777777" w:rsidTr="00442DE9">
        <w:trPr>
          <w:jc w:val="center"/>
          <w:ins w:id="337" w:author="Yuji Suzuki" w:date="2023-05-16T17:22:00Z"/>
        </w:trPr>
        <w:tc>
          <w:tcPr>
            <w:tcW w:w="2880" w:type="dxa"/>
            <w:tcBorders>
              <w:top w:val="single" w:sz="4" w:space="0" w:color="000000"/>
              <w:left w:val="single" w:sz="4" w:space="0" w:color="000000"/>
              <w:bottom w:val="single" w:sz="4" w:space="0" w:color="000000"/>
            </w:tcBorders>
            <w:shd w:val="clear" w:color="auto" w:fill="auto"/>
          </w:tcPr>
          <w:p w14:paraId="4A0B0390" w14:textId="50B8E4A6" w:rsidR="00711FDB" w:rsidRDefault="00711FDB" w:rsidP="00711FDB">
            <w:pPr>
              <w:pStyle w:val="TAL"/>
              <w:rPr>
                <w:ins w:id="338" w:author="Yuji Suzuki" w:date="2023-05-16T17:22:00Z"/>
                <w:rFonts w:cs="Arial"/>
                <w:szCs w:val="18"/>
                <w:lang w:eastAsia="ja-JP"/>
              </w:rPr>
            </w:pPr>
            <w:ins w:id="339" w:author="Yuji Suzuki" w:date="2023-05-16T17:22: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23949197" w14:textId="60289C01" w:rsidR="00711FDB" w:rsidRDefault="00711FDB" w:rsidP="00711FDB">
            <w:pPr>
              <w:pStyle w:val="TAC"/>
              <w:rPr>
                <w:ins w:id="340" w:author="Yuji Suzuki" w:date="2023-05-16T17:22:00Z"/>
              </w:rPr>
            </w:pPr>
            <w:ins w:id="341" w:author="Yuji Suzuki" w:date="2023-05-16T17:2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A22560" w14:textId="10F5BB31" w:rsidR="00711FDB" w:rsidRDefault="00711FDB" w:rsidP="00711FDB">
            <w:pPr>
              <w:pStyle w:val="TAL"/>
              <w:rPr>
                <w:ins w:id="342" w:author="Yuji Suzuki" w:date="2023-05-16T17:22:00Z"/>
                <w:rFonts w:cs="Arial"/>
                <w:szCs w:val="18"/>
                <w:lang w:eastAsia="ja-JP"/>
              </w:rPr>
            </w:pPr>
            <w:ins w:id="343" w:author="Yuji Suzuki" w:date="2023-05-16T17:22:00Z">
              <w:r w:rsidRPr="00F477AF">
                <w:t>Proposed expiration time for the registration</w:t>
              </w:r>
            </w:ins>
          </w:p>
        </w:tc>
      </w:tr>
    </w:tbl>
    <w:p w14:paraId="0FE309F8" w14:textId="1CC4958F" w:rsidR="00776111" w:rsidRDefault="00776111" w:rsidP="00776111">
      <w:pPr>
        <w:pStyle w:val="40"/>
        <w:rPr>
          <w:ins w:id="344" w:author="Yuji Suzuki" w:date="2023-05-16T17:20:00Z"/>
        </w:rPr>
      </w:pPr>
      <w:ins w:id="345" w:author="Yuji Suzuki" w:date="2023-05-16T17:20:00Z">
        <w:r w:rsidRPr="00F477AF">
          <w:t>8.</w:t>
        </w:r>
        <w:r>
          <w:t>X</w:t>
        </w:r>
        <w:r w:rsidRPr="00F477AF">
          <w:t>.</w:t>
        </w:r>
        <w:r>
          <w:t>3</w:t>
        </w:r>
        <w:r w:rsidRPr="00F477AF">
          <w:t>.</w:t>
        </w:r>
        <w:r>
          <w:t>3</w:t>
        </w:r>
        <w:r w:rsidRPr="00F477AF">
          <w:tab/>
        </w:r>
        <w:r>
          <w:rPr>
            <w:lang w:val="en-IN"/>
          </w:rPr>
          <w:t>Dynamic EAS differentiator registration response</w:t>
        </w:r>
      </w:ins>
    </w:p>
    <w:p w14:paraId="14023202" w14:textId="674CC836" w:rsidR="00776111" w:rsidRPr="0068226A" w:rsidRDefault="00776111" w:rsidP="00776111">
      <w:pPr>
        <w:rPr>
          <w:ins w:id="346" w:author="Yuji Suzuki" w:date="2023-05-16T17:20:00Z"/>
        </w:rPr>
      </w:pPr>
      <w:ins w:id="347" w:author="Yuji Suzuki" w:date="2023-05-16T17:20:00Z">
        <w:r w:rsidRPr="00F477AF">
          <w:t>Table 8.</w:t>
        </w:r>
        <w:r>
          <w:t>X</w:t>
        </w:r>
        <w:r w:rsidRPr="00F477AF">
          <w:t>.</w:t>
        </w:r>
        <w:r>
          <w:t>3</w:t>
        </w:r>
        <w:r w:rsidRPr="00F477AF">
          <w:t>.</w:t>
        </w:r>
        <w:r>
          <w:t>3</w:t>
        </w:r>
        <w:r w:rsidRPr="00F477AF">
          <w:t>-1 describes information elements for the</w:t>
        </w:r>
        <w:r>
          <w:t xml:space="preserve"> d</w:t>
        </w:r>
        <w:proofErr w:type="spellStart"/>
        <w:r>
          <w:rPr>
            <w:lang w:val="en-IN"/>
          </w:rPr>
          <w:t>ynamic</w:t>
        </w:r>
        <w:proofErr w:type="spellEnd"/>
        <w:r>
          <w:rPr>
            <w:lang w:val="en-IN"/>
          </w:rPr>
          <w:t xml:space="preserve"> EAS differentiator registration response</w:t>
        </w:r>
        <w:r w:rsidRPr="00F477AF">
          <w:t xml:space="preserve">. </w:t>
        </w:r>
      </w:ins>
    </w:p>
    <w:p w14:paraId="33453212" w14:textId="4CADAE54" w:rsidR="00776111" w:rsidRPr="00F477AF" w:rsidRDefault="00776111" w:rsidP="00776111">
      <w:pPr>
        <w:pStyle w:val="TH"/>
        <w:rPr>
          <w:ins w:id="348" w:author="Yuji Suzuki" w:date="2023-05-16T17:20:00Z"/>
        </w:rPr>
      </w:pPr>
      <w:ins w:id="349" w:author="Yuji Suzuki" w:date="2023-05-16T17:20:00Z">
        <w:r w:rsidRPr="00F477AF">
          <w:t>Table 8.</w:t>
        </w:r>
        <w:r>
          <w:t>X</w:t>
        </w:r>
        <w:r w:rsidRPr="00F477AF">
          <w:t>.</w:t>
        </w:r>
        <w:r>
          <w:t>3</w:t>
        </w:r>
        <w:r w:rsidRPr="00F477AF">
          <w:t>.</w:t>
        </w:r>
        <w:r>
          <w:t>3</w:t>
        </w:r>
        <w:r w:rsidRPr="00F477AF">
          <w:t xml:space="preserve">-1: </w:t>
        </w:r>
        <w:r>
          <w:rPr>
            <w:lang w:val="en-IN"/>
          </w:rPr>
          <w:t>Dynamic EAS differentiator registration response</w:t>
        </w:r>
      </w:ins>
    </w:p>
    <w:tbl>
      <w:tblPr>
        <w:tblW w:w="8665" w:type="dxa"/>
        <w:jc w:val="center"/>
        <w:tblLayout w:type="fixed"/>
        <w:tblLook w:val="0000" w:firstRow="0" w:lastRow="0" w:firstColumn="0" w:lastColumn="0" w:noHBand="0" w:noVBand="0"/>
      </w:tblPr>
      <w:tblGrid>
        <w:gridCol w:w="2888"/>
        <w:gridCol w:w="1444"/>
        <w:gridCol w:w="4333"/>
      </w:tblGrid>
      <w:tr w:rsidR="002F2A49" w:rsidRPr="00F477AF" w14:paraId="462E93CD" w14:textId="77777777" w:rsidTr="00442DE9">
        <w:trPr>
          <w:jc w:val="center"/>
          <w:ins w:id="350" w:author="Yuji Suzuki" w:date="2023-05-16T17:22:00Z"/>
        </w:trPr>
        <w:tc>
          <w:tcPr>
            <w:tcW w:w="2880" w:type="dxa"/>
            <w:tcBorders>
              <w:top w:val="single" w:sz="4" w:space="0" w:color="000000"/>
              <w:left w:val="single" w:sz="4" w:space="0" w:color="000000"/>
              <w:bottom w:val="single" w:sz="4" w:space="0" w:color="000000"/>
            </w:tcBorders>
            <w:shd w:val="clear" w:color="auto" w:fill="auto"/>
          </w:tcPr>
          <w:p w14:paraId="79E0E95D" w14:textId="77777777" w:rsidR="002F2A49" w:rsidRPr="00F477AF" w:rsidRDefault="002F2A49" w:rsidP="00442DE9">
            <w:pPr>
              <w:pStyle w:val="TAH"/>
              <w:rPr>
                <w:ins w:id="351" w:author="Yuji Suzuki" w:date="2023-05-16T17:22:00Z"/>
              </w:rPr>
            </w:pPr>
            <w:ins w:id="352" w:author="Yuji Suzuki" w:date="2023-05-16T17:2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465863A" w14:textId="77777777" w:rsidR="002F2A49" w:rsidRPr="00F477AF" w:rsidRDefault="002F2A49" w:rsidP="00442DE9">
            <w:pPr>
              <w:pStyle w:val="TAH"/>
              <w:rPr>
                <w:ins w:id="353" w:author="Yuji Suzuki" w:date="2023-05-16T17:22:00Z"/>
              </w:rPr>
            </w:pPr>
            <w:ins w:id="354" w:author="Yuji Suzuki" w:date="2023-05-16T17:2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DB3937" w14:textId="77777777" w:rsidR="002F2A49" w:rsidRPr="00F477AF" w:rsidRDefault="002F2A49" w:rsidP="00442DE9">
            <w:pPr>
              <w:pStyle w:val="TAH"/>
              <w:rPr>
                <w:ins w:id="355" w:author="Yuji Suzuki" w:date="2023-05-16T17:22:00Z"/>
              </w:rPr>
            </w:pPr>
            <w:ins w:id="356" w:author="Yuji Suzuki" w:date="2023-05-16T17:22:00Z">
              <w:r w:rsidRPr="00F477AF">
                <w:t>Description</w:t>
              </w:r>
            </w:ins>
          </w:p>
        </w:tc>
      </w:tr>
      <w:tr w:rsidR="002F2A49" w:rsidRPr="00F477AF" w14:paraId="4011CC56" w14:textId="77777777" w:rsidTr="00442DE9">
        <w:trPr>
          <w:jc w:val="center"/>
          <w:ins w:id="357" w:author="Yuji Suzuki" w:date="2023-05-16T17:22:00Z"/>
        </w:trPr>
        <w:tc>
          <w:tcPr>
            <w:tcW w:w="2880" w:type="dxa"/>
            <w:tcBorders>
              <w:top w:val="single" w:sz="4" w:space="0" w:color="000000"/>
              <w:left w:val="single" w:sz="4" w:space="0" w:color="000000"/>
              <w:bottom w:val="single" w:sz="4" w:space="0" w:color="000000"/>
            </w:tcBorders>
            <w:shd w:val="clear" w:color="auto" w:fill="auto"/>
          </w:tcPr>
          <w:p w14:paraId="03E8E862" w14:textId="77777777" w:rsidR="002F2A49" w:rsidRPr="00F477AF" w:rsidRDefault="002F2A49" w:rsidP="00442DE9">
            <w:pPr>
              <w:pStyle w:val="TAL"/>
              <w:rPr>
                <w:ins w:id="358" w:author="Yuji Suzuki" w:date="2023-05-16T17:22:00Z"/>
              </w:rPr>
            </w:pPr>
            <w:ins w:id="359" w:author="Yuji Suzuki" w:date="2023-05-16T17:22: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1927A0F7" w14:textId="77777777" w:rsidR="002F2A49" w:rsidRPr="00F477AF" w:rsidRDefault="002F2A49" w:rsidP="00442DE9">
            <w:pPr>
              <w:pStyle w:val="TAC"/>
              <w:rPr>
                <w:ins w:id="360" w:author="Yuji Suzuki" w:date="2023-05-16T17:22:00Z"/>
              </w:rPr>
            </w:pPr>
            <w:ins w:id="361" w:author="Yuji Suzuki" w:date="2023-05-16T17:2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6E166" w14:textId="77777777" w:rsidR="002F2A49" w:rsidRPr="00F477AF" w:rsidRDefault="002F2A49" w:rsidP="00442DE9">
            <w:pPr>
              <w:pStyle w:val="TAL"/>
              <w:rPr>
                <w:ins w:id="362" w:author="Yuji Suzuki" w:date="2023-05-16T17:22:00Z"/>
              </w:rPr>
            </w:pPr>
            <w:ins w:id="363" w:author="Yuji Suzuki" w:date="2023-05-16T17:22:00Z">
              <w:r w:rsidRPr="00F477AF">
                <w:t>Indicates that the registration request was successful.</w:t>
              </w:r>
            </w:ins>
          </w:p>
        </w:tc>
      </w:tr>
      <w:tr w:rsidR="002F2A49" w:rsidRPr="00F477AF" w14:paraId="4525A86C" w14:textId="77777777" w:rsidTr="00442DE9">
        <w:trPr>
          <w:jc w:val="center"/>
          <w:ins w:id="364" w:author="Yuji Suzuki" w:date="2023-05-16T17:22:00Z"/>
        </w:trPr>
        <w:tc>
          <w:tcPr>
            <w:tcW w:w="2880" w:type="dxa"/>
            <w:tcBorders>
              <w:top w:val="single" w:sz="4" w:space="0" w:color="000000"/>
              <w:left w:val="single" w:sz="4" w:space="0" w:color="000000"/>
              <w:bottom w:val="single" w:sz="4" w:space="0" w:color="000000"/>
            </w:tcBorders>
            <w:shd w:val="clear" w:color="auto" w:fill="auto"/>
          </w:tcPr>
          <w:p w14:paraId="05D8E79F" w14:textId="77777777" w:rsidR="002F2A49" w:rsidRPr="00F477AF" w:rsidRDefault="002F2A49" w:rsidP="00442DE9">
            <w:pPr>
              <w:pStyle w:val="TAL"/>
              <w:rPr>
                <w:ins w:id="365" w:author="Yuji Suzuki" w:date="2023-05-16T17:22:00Z"/>
              </w:rPr>
            </w:pPr>
            <w:ins w:id="366" w:author="Yuji Suzuki" w:date="2023-05-16T17:22:00Z">
              <w:r w:rsidRPr="00F477AF">
                <w:t>&gt; Registration ID</w:t>
              </w:r>
            </w:ins>
          </w:p>
        </w:tc>
        <w:tc>
          <w:tcPr>
            <w:tcW w:w="1440" w:type="dxa"/>
            <w:tcBorders>
              <w:top w:val="single" w:sz="4" w:space="0" w:color="000000"/>
              <w:left w:val="single" w:sz="4" w:space="0" w:color="000000"/>
              <w:bottom w:val="single" w:sz="4" w:space="0" w:color="000000"/>
            </w:tcBorders>
            <w:shd w:val="clear" w:color="auto" w:fill="auto"/>
          </w:tcPr>
          <w:p w14:paraId="6D3A7336" w14:textId="77777777" w:rsidR="002F2A49" w:rsidRPr="00F477AF" w:rsidRDefault="002F2A49" w:rsidP="00442DE9">
            <w:pPr>
              <w:pStyle w:val="TAC"/>
              <w:rPr>
                <w:ins w:id="367" w:author="Yuji Suzuki" w:date="2023-05-16T17:22:00Z"/>
              </w:rPr>
            </w:pPr>
            <w:ins w:id="368" w:author="Yuji Suzuki" w:date="2023-05-16T17:22: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2BE26" w14:textId="77777777" w:rsidR="002F2A49" w:rsidRPr="00F477AF" w:rsidRDefault="002F2A49" w:rsidP="00442DE9">
            <w:pPr>
              <w:pStyle w:val="TAL"/>
              <w:rPr>
                <w:ins w:id="369" w:author="Yuji Suzuki" w:date="2023-05-16T17:22:00Z"/>
              </w:rPr>
            </w:pPr>
            <w:ins w:id="370" w:author="Yuji Suzuki" w:date="2023-05-16T17:22:00Z">
              <w:r w:rsidRPr="00F477AF">
                <w:t>Identifier of the registration.</w:t>
              </w:r>
            </w:ins>
          </w:p>
        </w:tc>
      </w:tr>
      <w:tr w:rsidR="002F2A49" w:rsidRPr="00F477AF" w14:paraId="0A97C339" w14:textId="77777777" w:rsidTr="00442DE9">
        <w:trPr>
          <w:jc w:val="center"/>
          <w:ins w:id="371" w:author="Yuji Suzuki" w:date="2023-05-16T17:22:00Z"/>
        </w:trPr>
        <w:tc>
          <w:tcPr>
            <w:tcW w:w="2880" w:type="dxa"/>
            <w:tcBorders>
              <w:top w:val="single" w:sz="4" w:space="0" w:color="000000"/>
              <w:left w:val="single" w:sz="4" w:space="0" w:color="000000"/>
              <w:bottom w:val="single" w:sz="4" w:space="0" w:color="000000"/>
            </w:tcBorders>
            <w:shd w:val="clear" w:color="auto" w:fill="auto"/>
          </w:tcPr>
          <w:p w14:paraId="50BB115F" w14:textId="77777777" w:rsidR="002F2A49" w:rsidRPr="00F477AF" w:rsidRDefault="002F2A49" w:rsidP="00442DE9">
            <w:pPr>
              <w:pStyle w:val="TAL"/>
              <w:rPr>
                <w:ins w:id="372" w:author="Yuji Suzuki" w:date="2023-05-16T17:22:00Z"/>
              </w:rPr>
            </w:pPr>
            <w:ins w:id="373" w:author="Yuji Suzuki" w:date="2023-05-16T17:22:00Z">
              <w:r w:rsidRPr="00F477AF">
                <w:t>&gt; Expiration time</w:t>
              </w:r>
            </w:ins>
          </w:p>
        </w:tc>
        <w:tc>
          <w:tcPr>
            <w:tcW w:w="1440" w:type="dxa"/>
            <w:tcBorders>
              <w:top w:val="single" w:sz="4" w:space="0" w:color="000000"/>
              <w:left w:val="single" w:sz="4" w:space="0" w:color="000000"/>
              <w:bottom w:val="single" w:sz="4" w:space="0" w:color="000000"/>
            </w:tcBorders>
            <w:shd w:val="clear" w:color="auto" w:fill="auto"/>
          </w:tcPr>
          <w:p w14:paraId="3396570F" w14:textId="77777777" w:rsidR="002F2A49" w:rsidRPr="00F477AF" w:rsidRDefault="002F2A49" w:rsidP="00442DE9">
            <w:pPr>
              <w:pStyle w:val="TAC"/>
              <w:rPr>
                <w:ins w:id="374" w:author="Yuji Suzuki" w:date="2023-05-16T17:22:00Z"/>
              </w:rPr>
            </w:pPr>
            <w:ins w:id="375" w:author="Yuji Suzuki" w:date="2023-05-16T17:2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6A35B" w14:textId="77777777" w:rsidR="002F2A49" w:rsidRPr="00F477AF" w:rsidRDefault="002F2A49" w:rsidP="00442DE9">
            <w:pPr>
              <w:pStyle w:val="TAL"/>
              <w:rPr>
                <w:ins w:id="376" w:author="Yuji Suzuki" w:date="2023-05-16T17:22:00Z"/>
              </w:rPr>
            </w:pPr>
            <w:ins w:id="377" w:author="Yuji Suzuki" w:date="2023-05-16T17:22:00Z">
              <w:r w:rsidRPr="00F477AF">
                <w:t>Indicates the expiration time of the registration. To maintain an active registration status, a registration update is required before the expiration time.</w:t>
              </w:r>
            </w:ins>
          </w:p>
          <w:p w14:paraId="1305A9C9" w14:textId="77777777" w:rsidR="002F2A49" w:rsidRPr="00F477AF" w:rsidRDefault="002F2A49" w:rsidP="00442DE9">
            <w:pPr>
              <w:pStyle w:val="TAL"/>
              <w:rPr>
                <w:ins w:id="378" w:author="Yuji Suzuki" w:date="2023-05-16T17:22:00Z"/>
              </w:rPr>
            </w:pPr>
          </w:p>
          <w:p w14:paraId="5B4F41AF" w14:textId="77777777" w:rsidR="002F2A49" w:rsidRPr="00F477AF" w:rsidRDefault="002F2A49" w:rsidP="00442DE9">
            <w:pPr>
              <w:pStyle w:val="TAL"/>
              <w:rPr>
                <w:ins w:id="379" w:author="Yuji Suzuki" w:date="2023-05-16T17:22:00Z"/>
              </w:rPr>
            </w:pPr>
            <w:ins w:id="380" w:author="Yuji Suzuki" w:date="2023-05-16T17:22:00Z">
              <w:r w:rsidRPr="00F477AF">
                <w:rPr>
                  <w:lang w:eastAsia="ko-KR"/>
                </w:rPr>
                <w:t>If the Expiration time IE is not included, it indicates that the registration never expires.</w:t>
              </w:r>
            </w:ins>
          </w:p>
        </w:tc>
      </w:tr>
      <w:tr w:rsidR="002F2A49" w:rsidRPr="00F477AF" w14:paraId="001924EF" w14:textId="77777777" w:rsidTr="00442DE9">
        <w:trPr>
          <w:jc w:val="center"/>
          <w:ins w:id="381" w:author="Yuji Suzuki" w:date="2023-05-16T17:22:00Z"/>
        </w:trPr>
        <w:tc>
          <w:tcPr>
            <w:tcW w:w="2880" w:type="dxa"/>
            <w:tcBorders>
              <w:top w:val="single" w:sz="4" w:space="0" w:color="000000"/>
              <w:left w:val="single" w:sz="4" w:space="0" w:color="000000"/>
              <w:bottom w:val="single" w:sz="4" w:space="0" w:color="000000"/>
            </w:tcBorders>
            <w:shd w:val="clear" w:color="auto" w:fill="auto"/>
          </w:tcPr>
          <w:p w14:paraId="7B2923B7" w14:textId="77777777" w:rsidR="002F2A49" w:rsidRPr="00F477AF" w:rsidRDefault="002F2A49" w:rsidP="00442DE9">
            <w:pPr>
              <w:pStyle w:val="TAL"/>
              <w:rPr>
                <w:ins w:id="382" w:author="Yuji Suzuki" w:date="2023-05-16T17:22:00Z"/>
              </w:rPr>
            </w:pPr>
            <w:ins w:id="383" w:author="Yuji Suzuki" w:date="2023-05-16T17:22: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744C24A7" w14:textId="77777777" w:rsidR="002F2A49" w:rsidRPr="00F477AF" w:rsidRDefault="002F2A49" w:rsidP="00442DE9">
            <w:pPr>
              <w:pStyle w:val="TAC"/>
              <w:rPr>
                <w:ins w:id="384" w:author="Yuji Suzuki" w:date="2023-05-16T17:22:00Z"/>
              </w:rPr>
            </w:pPr>
            <w:ins w:id="385" w:author="Yuji Suzuki" w:date="2023-05-16T17:2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72091" w14:textId="77777777" w:rsidR="002F2A49" w:rsidRPr="00F477AF" w:rsidRDefault="002F2A49" w:rsidP="00442DE9">
            <w:pPr>
              <w:pStyle w:val="TAL"/>
              <w:rPr>
                <w:ins w:id="386" w:author="Yuji Suzuki" w:date="2023-05-16T17:22:00Z"/>
              </w:rPr>
            </w:pPr>
            <w:ins w:id="387" w:author="Yuji Suzuki" w:date="2023-05-16T17:22:00Z">
              <w:r w:rsidRPr="00F477AF">
                <w:t>Indicates that the registration request failed.</w:t>
              </w:r>
            </w:ins>
          </w:p>
        </w:tc>
      </w:tr>
      <w:tr w:rsidR="002F2A49" w:rsidRPr="00F477AF" w14:paraId="2AE5762D" w14:textId="77777777" w:rsidTr="00442DE9">
        <w:trPr>
          <w:jc w:val="center"/>
          <w:ins w:id="388" w:author="Yuji Suzuki" w:date="2023-05-16T17:22:00Z"/>
        </w:trPr>
        <w:tc>
          <w:tcPr>
            <w:tcW w:w="2880" w:type="dxa"/>
            <w:tcBorders>
              <w:top w:val="single" w:sz="4" w:space="0" w:color="000000"/>
              <w:left w:val="single" w:sz="4" w:space="0" w:color="000000"/>
              <w:bottom w:val="single" w:sz="4" w:space="0" w:color="000000"/>
            </w:tcBorders>
            <w:shd w:val="clear" w:color="auto" w:fill="auto"/>
          </w:tcPr>
          <w:p w14:paraId="5FAA9886" w14:textId="77777777" w:rsidR="002F2A49" w:rsidRPr="00F477AF" w:rsidRDefault="002F2A49" w:rsidP="00442DE9">
            <w:pPr>
              <w:pStyle w:val="TAL"/>
              <w:rPr>
                <w:ins w:id="389" w:author="Yuji Suzuki" w:date="2023-05-16T17:22:00Z"/>
              </w:rPr>
            </w:pPr>
            <w:ins w:id="390" w:author="Yuji Suzuki" w:date="2023-05-16T17:22: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2EAA3342" w14:textId="77777777" w:rsidR="002F2A49" w:rsidRPr="00F477AF" w:rsidRDefault="002F2A49" w:rsidP="00442DE9">
            <w:pPr>
              <w:pStyle w:val="TAC"/>
              <w:rPr>
                <w:ins w:id="391" w:author="Yuji Suzuki" w:date="2023-05-16T17:22:00Z"/>
              </w:rPr>
            </w:pPr>
            <w:ins w:id="392" w:author="Yuji Suzuki" w:date="2023-05-16T17:2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7D45A4" w14:textId="77777777" w:rsidR="002F2A49" w:rsidRPr="00F477AF" w:rsidRDefault="002F2A49" w:rsidP="00442DE9">
            <w:pPr>
              <w:pStyle w:val="TAL"/>
              <w:rPr>
                <w:ins w:id="393" w:author="Yuji Suzuki" w:date="2023-05-16T17:22:00Z"/>
              </w:rPr>
            </w:pPr>
            <w:ins w:id="394" w:author="Yuji Suzuki" w:date="2023-05-16T17:22:00Z">
              <w:r w:rsidRPr="00F477AF">
                <w:t>Indicates the cause of registration request failure</w:t>
              </w:r>
            </w:ins>
          </w:p>
        </w:tc>
      </w:tr>
    </w:tbl>
    <w:p w14:paraId="7EA36552" w14:textId="77777777" w:rsidR="00357CFE" w:rsidRPr="002F2A49" w:rsidRDefault="00357CFE" w:rsidP="00357CFE">
      <w:pPr>
        <w:rPr>
          <w:ins w:id="395" w:author="Yuji Suzuki" w:date="2023-05-16T16:42:00Z"/>
        </w:rPr>
      </w:pPr>
    </w:p>
    <w:p w14:paraId="6F217F44" w14:textId="5D7B86AB" w:rsidR="00D96918" w:rsidRDefault="00D96918" w:rsidP="00D96918">
      <w:pPr>
        <w:pStyle w:val="40"/>
        <w:rPr>
          <w:ins w:id="396" w:author="Yuji Suzuki" w:date="2023-05-16T17:23:00Z"/>
        </w:rPr>
      </w:pPr>
      <w:ins w:id="397" w:author="Yuji Suzuki" w:date="2023-05-16T17:23:00Z">
        <w:r w:rsidRPr="00F477AF">
          <w:t>8.</w:t>
        </w:r>
        <w:r>
          <w:t>X</w:t>
        </w:r>
        <w:r w:rsidRPr="00F477AF">
          <w:t>.</w:t>
        </w:r>
        <w:r>
          <w:t>3</w:t>
        </w:r>
        <w:r w:rsidRPr="00F477AF">
          <w:t>.</w:t>
        </w:r>
        <w:r>
          <w:t>4</w:t>
        </w:r>
        <w:r w:rsidRPr="00F477AF">
          <w:tab/>
        </w:r>
        <w:r>
          <w:rPr>
            <w:lang w:val="en-IN"/>
          </w:rPr>
          <w:t>Dynamic EAS differentiator registration update request</w:t>
        </w:r>
      </w:ins>
    </w:p>
    <w:p w14:paraId="731C4FEE" w14:textId="00BC9563" w:rsidR="00D96918" w:rsidRPr="0068226A" w:rsidRDefault="00D96918" w:rsidP="00D96918">
      <w:pPr>
        <w:rPr>
          <w:ins w:id="398" w:author="Yuji Suzuki" w:date="2023-05-16T17:23:00Z"/>
        </w:rPr>
      </w:pPr>
      <w:ins w:id="399" w:author="Yuji Suzuki" w:date="2023-05-16T17:23:00Z">
        <w:r w:rsidRPr="00F477AF">
          <w:t>Table 8.</w:t>
        </w:r>
        <w:r>
          <w:t>X</w:t>
        </w:r>
        <w:r w:rsidRPr="00F477AF">
          <w:t>.</w:t>
        </w:r>
        <w:r>
          <w:t>3</w:t>
        </w:r>
        <w:r w:rsidRPr="00F477AF">
          <w:t>.</w:t>
        </w:r>
        <w:r>
          <w:t>4</w:t>
        </w:r>
        <w:r w:rsidRPr="00F477AF">
          <w:t>-1 describes information elements for the</w:t>
        </w:r>
        <w:r>
          <w:t xml:space="preserve"> d</w:t>
        </w:r>
        <w:proofErr w:type="spellStart"/>
        <w:r>
          <w:rPr>
            <w:lang w:val="en-IN"/>
          </w:rPr>
          <w:t>ynamic</w:t>
        </w:r>
        <w:proofErr w:type="spellEnd"/>
        <w:r>
          <w:rPr>
            <w:lang w:val="en-IN"/>
          </w:rPr>
          <w:t xml:space="preserve"> EAS differentiator registration update request</w:t>
        </w:r>
        <w:r w:rsidRPr="00F477AF">
          <w:t xml:space="preserve">. </w:t>
        </w:r>
      </w:ins>
    </w:p>
    <w:p w14:paraId="203363F6" w14:textId="43FD6F6C" w:rsidR="00D96918" w:rsidRDefault="00D96918" w:rsidP="00D96918">
      <w:pPr>
        <w:pStyle w:val="TH"/>
        <w:rPr>
          <w:ins w:id="400" w:author="Yuji Suzuki" w:date="2023-05-16T17:24:00Z"/>
          <w:lang w:val="en-IN"/>
        </w:rPr>
      </w:pPr>
      <w:ins w:id="401" w:author="Yuji Suzuki" w:date="2023-05-16T17:23:00Z">
        <w:r w:rsidRPr="00F477AF">
          <w:t>Table 8.</w:t>
        </w:r>
        <w:r>
          <w:t>X</w:t>
        </w:r>
        <w:r w:rsidRPr="00F477AF">
          <w:t>.</w:t>
        </w:r>
        <w:r>
          <w:t>3</w:t>
        </w:r>
        <w:r w:rsidRPr="00F477AF">
          <w:t>.</w:t>
        </w:r>
        <w:r>
          <w:t>4</w:t>
        </w:r>
        <w:r w:rsidRPr="00F477AF">
          <w:t xml:space="preserve">-1: </w:t>
        </w:r>
        <w:r>
          <w:rPr>
            <w:lang w:val="en-IN"/>
          </w:rPr>
          <w:t>Dynamic EAS differentiator registration request</w:t>
        </w:r>
      </w:ins>
    </w:p>
    <w:tbl>
      <w:tblPr>
        <w:tblW w:w="8640" w:type="dxa"/>
        <w:jc w:val="center"/>
        <w:tblLayout w:type="fixed"/>
        <w:tblLook w:val="0000" w:firstRow="0" w:lastRow="0" w:firstColumn="0" w:lastColumn="0" w:noHBand="0" w:noVBand="0"/>
      </w:tblPr>
      <w:tblGrid>
        <w:gridCol w:w="2880"/>
        <w:gridCol w:w="1440"/>
        <w:gridCol w:w="4320"/>
      </w:tblGrid>
      <w:tr w:rsidR="00EC58B3" w:rsidRPr="00F477AF" w14:paraId="62D3EFB5" w14:textId="77777777" w:rsidTr="00442DE9">
        <w:trPr>
          <w:jc w:val="center"/>
          <w:ins w:id="402" w:author="Yuji Suzuki" w:date="2023-05-16T17:24:00Z"/>
        </w:trPr>
        <w:tc>
          <w:tcPr>
            <w:tcW w:w="2880" w:type="dxa"/>
            <w:tcBorders>
              <w:top w:val="single" w:sz="4" w:space="0" w:color="000000"/>
              <w:left w:val="single" w:sz="4" w:space="0" w:color="000000"/>
              <w:bottom w:val="single" w:sz="4" w:space="0" w:color="000000"/>
            </w:tcBorders>
            <w:shd w:val="clear" w:color="auto" w:fill="auto"/>
          </w:tcPr>
          <w:p w14:paraId="34696CD7" w14:textId="77777777" w:rsidR="00EC58B3" w:rsidRPr="00F477AF" w:rsidRDefault="00EC58B3" w:rsidP="00442DE9">
            <w:pPr>
              <w:pStyle w:val="TAH"/>
              <w:rPr>
                <w:ins w:id="403" w:author="Yuji Suzuki" w:date="2023-05-16T17:24:00Z"/>
              </w:rPr>
            </w:pPr>
            <w:ins w:id="404" w:author="Yuji Suzuki" w:date="2023-05-16T17:2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B814B52" w14:textId="77777777" w:rsidR="00EC58B3" w:rsidRPr="00F477AF" w:rsidRDefault="00EC58B3" w:rsidP="00442DE9">
            <w:pPr>
              <w:pStyle w:val="TAH"/>
              <w:rPr>
                <w:ins w:id="405" w:author="Yuji Suzuki" w:date="2023-05-16T17:24:00Z"/>
              </w:rPr>
            </w:pPr>
            <w:ins w:id="406" w:author="Yuji Suzuki" w:date="2023-05-16T17:2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3731D" w14:textId="77777777" w:rsidR="00EC58B3" w:rsidRPr="00F477AF" w:rsidRDefault="00EC58B3" w:rsidP="00442DE9">
            <w:pPr>
              <w:pStyle w:val="TAH"/>
              <w:rPr>
                <w:ins w:id="407" w:author="Yuji Suzuki" w:date="2023-05-16T17:24:00Z"/>
              </w:rPr>
            </w:pPr>
            <w:ins w:id="408" w:author="Yuji Suzuki" w:date="2023-05-16T17:24:00Z">
              <w:r w:rsidRPr="00F477AF">
                <w:t>Description</w:t>
              </w:r>
            </w:ins>
          </w:p>
        </w:tc>
      </w:tr>
      <w:tr w:rsidR="00EC58B3" w:rsidRPr="00F477AF" w14:paraId="1DABFF7A" w14:textId="77777777" w:rsidTr="00442DE9">
        <w:trPr>
          <w:jc w:val="center"/>
          <w:ins w:id="409" w:author="Yuji Suzuki" w:date="2023-05-16T17:24:00Z"/>
        </w:trPr>
        <w:tc>
          <w:tcPr>
            <w:tcW w:w="2880" w:type="dxa"/>
            <w:tcBorders>
              <w:top w:val="single" w:sz="4" w:space="0" w:color="000000"/>
              <w:left w:val="single" w:sz="4" w:space="0" w:color="000000"/>
              <w:bottom w:val="single" w:sz="4" w:space="0" w:color="000000"/>
            </w:tcBorders>
            <w:shd w:val="clear" w:color="auto" w:fill="auto"/>
          </w:tcPr>
          <w:p w14:paraId="779FDA3A" w14:textId="77777777" w:rsidR="00EC58B3" w:rsidRPr="00F477AF" w:rsidRDefault="00EC58B3" w:rsidP="00442DE9">
            <w:pPr>
              <w:pStyle w:val="TAL"/>
              <w:rPr>
                <w:ins w:id="410" w:author="Yuji Suzuki" w:date="2023-05-16T17:24:00Z"/>
                <w:lang w:eastAsia="ko-KR"/>
              </w:rPr>
            </w:pPr>
            <w:ins w:id="411" w:author="Yuji Suzuki" w:date="2023-05-16T17:24:00Z">
              <w:r w:rsidRPr="00F477AF">
                <w:rPr>
                  <w:lang w:eastAsia="ko-KR"/>
                </w:rPr>
                <w:t>Registration ID</w:t>
              </w:r>
            </w:ins>
          </w:p>
        </w:tc>
        <w:tc>
          <w:tcPr>
            <w:tcW w:w="1440" w:type="dxa"/>
            <w:tcBorders>
              <w:top w:val="single" w:sz="4" w:space="0" w:color="000000"/>
              <w:left w:val="single" w:sz="4" w:space="0" w:color="000000"/>
              <w:bottom w:val="single" w:sz="4" w:space="0" w:color="000000"/>
            </w:tcBorders>
            <w:shd w:val="clear" w:color="auto" w:fill="auto"/>
          </w:tcPr>
          <w:p w14:paraId="4A83DD5A" w14:textId="77777777" w:rsidR="00EC58B3" w:rsidRPr="00F477AF" w:rsidRDefault="00EC58B3" w:rsidP="00442DE9">
            <w:pPr>
              <w:pStyle w:val="TAC"/>
              <w:rPr>
                <w:ins w:id="412" w:author="Yuji Suzuki" w:date="2023-05-16T17:24:00Z"/>
                <w:lang w:eastAsia="ko-KR"/>
              </w:rPr>
            </w:pPr>
            <w:ins w:id="413" w:author="Yuji Suzuki" w:date="2023-05-16T17:24: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CFB052" w14:textId="77777777" w:rsidR="00EC58B3" w:rsidRPr="00F477AF" w:rsidRDefault="00EC58B3" w:rsidP="00442DE9">
            <w:pPr>
              <w:pStyle w:val="TAL"/>
              <w:rPr>
                <w:ins w:id="414" w:author="Yuji Suzuki" w:date="2023-05-16T17:24:00Z"/>
              </w:rPr>
            </w:pPr>
            <w:ins w:id="415" w:author="Yuji Suzuki" w:date="2023-05-16T17:24:00Z">
              <w:r w:rsidRPr="00F477AF">
                <w:t>Identifier of the registration.</w:t>
              </w:r>
            </w:ins>
          </w:p>
        </w:tc>
      </w:tr>
      <w:tr w:rsidR="00EC58B3" w:rsidRPr="00F477AF" w14:paraId="7B53CDE0" w14:textId="77777777" w:rsidTr="00442DE9">
        <w:trPr>
          <w:jc w:val="center"/>
          <w:ins w:id="416" w:author="Yuji Suzuki" w:date="2023-05-16T17:24:00Z"/>
        </w:trPr>
        <w:tc>
          <w:tcPr>
            <w:tcW w:w="2880" w:type="dxa"/>
            <w:tcBorders>
              <w:top w:val="single" w:sz="4" w:space="0" w:color="000000"/>
              <w:left w:val="single" w:sz="4" w:space="0" w:color="000000"/>
              <w:bottom w:val="single" w:sz="4" w:space="0" w:color="000000"/>
            </w:tcBorders>
            <w:shd w:val="clear" w:color="auto" w:fill="auto"/>
          </w:tcPr>
          <w:p w14:paraId="6A749BF2" w14:textId="77777777" w:rsidR="00EC58B3" w:rsidRPr="00F477AF" w:rsidRDefault="00EC58B3" w:rsidP="00442DE9">
            <w:pPr>
              <w:pStyle w:val="TAL"/>
              <w:rPr>
                <w:ins w:id="417" w:author="Yuji Suzuki" w:date="2023-05-16T17:24:00Z"/>
              </w:rPr>
            </w:pPr>
            <w:ins w:id="418" w:author="Yuji Suzuki" w:date="2023-05-16T17:24: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168F8EB3" w14:textId="77777777" w:rsidR="00EC58B3" w:rsidRPr="00F477AF" w:rsidRDefault="00EC58B3" w:rsidP="00442DE9">
            <w:pPr>
              <w:pStyle w:val="TAC"/>
              <w:rPr>
                <w:ins w:id="419" w:author="Yuji Suzuki" w:date="2023-05-16T17:24:00Z"/>
              </w:rPr>
            </w:pPr>
            <w:ins w:id="420" w:author="Yuji Suzuki" w:date="2023-05-16T17:24: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21F34" w14:textId="77777777" w:rsidR="00EC58B3" w:rsidRPr="00F477AF" w:rsidRDefault="00EC58B3" w:rsidP="00442DE9">
            <w:pPr>
              <w:pStyle w:val="TAL"/>
              <w:rPr>
                <w:ins w:id="421" w:author="Yuji Suzuki" w:date="2023-05-16T17:24:00Z"/>
                <w:rFonts w:cs="Arial"/>
              </w:rPr>
            </w:pPr>
            <w:ins w:id="422" w:author="Yuji Suzuki" w:date="2023-05-16T17:24:00Z">
              <w:r w:rsidRPr="00F477AF">
                <w:rPr>
                  <w:rFonts w:cs="Arial"/>
                </w:rPr>
                <w:t>Security credentials of the EAS</w:t>
              </w:r>
            </w:ins>
          </w:p>
        </w:tc>
      </w:tr>
      <w:tr w:rsidR="00685F66" w:rsidRPr="00F477AF" w14:paraId="6E74E6F3" w14:textId="77777777" w:rsidTr="00442DE9">
        <w:trPr>
          <w:jc w:val="center"/>
          <w:ins w:id="423" w:author="Yuji Suzuki" w:date="2023-05-16T17:24:00Z"/>
        </w:trPr>
        <w:tc>
          <w:tcPr>
            <w:tcW w:w="2880" w:type="dxa"/>
            <w:tcBorders>
              <w:top w:val="single" w:sz="4" w:space="0" w:color="000000"/>
              <w:left w:val="single" w:sz="4" w:space="0" w:color="000000"/>
              <w:bottom w:val="single" w:sz="4" w:space="0" w:color="000000"/>
            </w:tcBorders>
            <w:shd w:val="clear" w:color="auto" w:fill="auto"/>
          </w:tcPr>
          <w:p w14:paraId="590E0F39" w14:textId="5F667F49" w:rsidR="00685F66" w:rsidRPr="00F477AF" w:rsidRDefault="00685F66" w:rsidP="00685F66">
            <w:pPr>
              <w:pStyle w:val="TAL"/>
              <w:rPr>
                <w:ins w:id="424" w:author="Yuji Suzuki" w:date="2023-05-16T17:24:00Z"/>
                <w:lang w:eastAsia="ko-KR"/>
              </w:rPr>
            </w:pPr>
            <w:ins w:id="425" w:author="Yuji Suzuki" w:date="2023-05-16T17:25:00Z">
              <w:r>
                <w:rPr>
                  <w:rFonts w:cs="Arial"/>
                  <w:szCs w:val="18"/>
                  <w:lang w:eastAsia="ja-JP"/>
                </w:rPr>
                <w:t xml:space="preserve">Updated </w:t>
              </w:r>
            </w:ins>
            <w:ins w:id="426" w:author="Yuji Suzuki" w:date="2023-05-16T17:24:00Z">
              <w:r>
                <w:rPr>
                  <w:rFonts w:cs="Arial"/>
                  <w:szCs w:val="18"/>
                  <w:lang w:eastAsia="ja-JP"/>
                </w:rPr>
                <w:t>EAS synchronization group differentiator</w:t>
              </w:r>
            </w:ins>
          </w:p>
        </w:tc>
        <w:tc>
          <w:tcPr>
            <w:tcW w:w="1440" w:type="dxa"/>
            <w:tcBorders>
              <w:top w:val="single" w:sz="4" w:space="0" w:color="000000"/>
              <w:left w:val="single" w:sz="4" w:space="0" w:color="000000"/>
              <w:bottom w:val="single" w:sz="4" w:space="0" w:color="000000"/>
            </w:tcBorders>
            <w:shd w:val="clear" w:color="auto" w:fill="auto"/>
          </w:tcPr>
          <w:p w14:paraId="0B6AD97F" w14:textId="1424B581" w:rsidR="00685F66" w:rsidRPr="00F477AF" w:rsidRDefault="00685F66" w:rsidP="00685F66">
            <w:pPr>
              <w:pStyle w:val="TAC"/>
              <w:rPr>
                <w:ins w:id="427" w:author="Yuji Suzuki" w:date="2023-05-16T17:24:00Z"/>
                <w:lang w:eastAsia="ko-KR"/>
              </w:rPr>
            </w:pPr>
            <w:ins w:id="428" w:author="Yuji Suzuki" w:date="2023-05-16T17:2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26A42C" w14:textId="5E02E209" w:rsidR="00685F66" w:rsidRPr="00F477AF" w:rsidRDefault="00685F66" w:rsidP="00685F66">
            <w:pPr>
              <w:pStyle w:val="TAL"/>
              <w:rPr>
                <w:ins w:id="429" w:author="Yuji Suzuki" w:date="2023-05-16T17:24:00Z"/>
              </w:rPr>
            </w:pPr>
            <w:ins w:id="430" w:author="Yuji Suzuki" w:date="2023-05-16T17:25:00Z">
              <w:r>
                <w:rPr>
                  <w:rFonts w:cs="Arial"/>
                  <w:szCs w:val="18"/>
                  <w:lang w:eastAsia="ja-JP"/>
                </w:rPr>
                <w:t>Updated d</w:t>
              </w:r>
            </w:ins>
            <w:ins w:id="431" w:author="Yuji Suzuki" w:date="2023-05-16T17:24:00Z">
              <w:r>
                <w:rPr>
                  <w:rFonts w:cs="Arial"/>
                  <w:szCs w:val="18"/>
                  <w:lang w:eastAsia="ja-JP"/>
                </w:rPr>
                <w:t>ifferentiator of the EAS group for synchronization.</w:t>
              </w:r>
            </w:ins>
          </w:p>
        </w:tc>
      </w:tr>
      <w:tr w:rsidR="00EC58B3" w:rsidRPr="00F477AF" w14:paraId="00C82CDE" w14:textId="77777777" w:rsidTr="00442DE9">
        <w:trPr>
          <w:jc w:val="center"/>
          <w:ins w:id="432" w:author="Yuji Suzuki" w:date="2023-05-16T17:24:00Z"/>
        </w:trPr>
        <w:tc>
          <w:tcPr>
            <w:tcW w:w="2880" w:type="dxa"/>
            <w:tcBorders>
              <w:top w:val="single" w:sz="4" w:space="0" w:color="000000"/>
              <w:left w:val="single" w:sz="4" w:space="0" w:color="000000"/>
              <w:bottom w:val="single" w:sz="4" w:space="0" w:color="000000"/>
            </w:tcBorders>
            <w:shd w:val="clear" w:color="auto" w:fill="auto"/>
          </w:tcPr>
          <w:p w14:paraId="15CCF69C" w14:textId="77777777" w:rsidR="00EC58B3" w:rsidRPr="00F477AF" w:rsidRDefault="00EC58B3" w:rsidP="00442DE9">
            <w:pPr>
              <w:pStyle w:val="TAL"/>
              <w:rPr>
                <w:ins w:id="433" w:author="Yuji Suzuki" w:date="2023-05-16T17:24:00Z"/>
              </w:rPr>
            </w:pPr>
            <w:ins w:id="434" w:author="Yuji Suzuki" w:date="2023-05-16T17:24:00Z">
              <w:r w:rsidRPr="00F477AF">
                <w:t>Proposed expiration time (NOTE)</w:t>
              </w:r>
            </w:ins>
          </w:p>
        </w:tc>
        <w:tc>
          <w:tcPr>
            <w:tcW w:w="1440" w:type="dxa"/>
            <w:tcBorders>
              <w:top w:val="single" w:sz="4" w:space="0" w:color="000000"/>
              <w:left w:val="single" w:sz="4" w:space="0" w:color="000000"/>
              <w:bottom w:val="single" w:sz="4" w:space="0" w:color="000000"/>
            </w:tcBorders>
            <w:shd w:val="clear" w:color="auto" w:fill="auto"/>
          </w:tcPr>
          <w:p w14:paraId="731D7BBC" w14:textId="77777777" w:rsidR="00EC58B3" w:rsidRPr="00F477AF" w:rsidRDefault="00EC58B3" w:rsidP="00442DE9">
            <w:pPr>
              <w:pStyle w:val="TAC"/>
              <w:rPr>
                <w:ins w:id="435" w:author="Yuji Suzuki" w:date="2023-05-16T17:24:00Z"/>
              </w:rPr>
            </w:pPr>
            <w:ins w:id="436" w:author="Yuji Suzuki" w:date="2023-05-16T17:2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0DCEC" w14:textId="77777777" w:rsidR="00EC58B3" w:rsidRPr="00F477AF" w:rsidRDefault="00EC58B3" w:rsidP="00442DE9">
            <w:pPr>
              <w:pStyle w:val="TAL"/>
              <w:rPr>
                <w:ins w:id="437" w:author="Yuji Suzuki" w:date="2023-05-16T17:24:00Z"/>
              </w:rPr>
            </w:pPr>
            <w:ins w:id="438" w:author="Yuji Suzuki" w:date="2023-05-16T17:24:00Z">
              <w:r w:rsidRPr="00F477AF">
                <w:t>Proposed expiration time for the registration</w:t>
              </w:r>
            </w:ins>
          </w:p>
        </w:tc>
      </w:tr>
      <w:tr w:rsidR="00EC58B3" w:rsidRPr="00F477AF" w14:paraId="09044CBD" w14:textId="77777777" w:rsidTr="00442DE9">
        <w:trPr>
          <w:jc w:val="center"/>
          <w:ins w:id="439" w:author="Yuji Suzuki" w:date="2023-05-16T17: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A6E000A" w14:textId="77777777" w:rsidR="00EC58B3" w:rsidRPr="00F477AF" w:rsidRDefault="00EC58B3" w:rsidP="00442DE9">
            <w:pPr>
              <w:pStyle w:val="TAN"/>
              <w:rPr>
                <w:ins w:id="440" w:author="Yuji Suzuki" w:date="2023-05-16T17:24:00Z"/>
              </w:rPr>
            </w:pPr>
            <w:ins w:id="441" w:author="Yuji Suzuki" w:date="2023-05-16T17:24:00Z">
              <w:r w:rsidRPr="00F477AF">
                <w:rPr>
                  <w:lang w:eastAsia="ko-KR"/>
                </w:rPr>
                <w:t>NOTE:</w:t>
              </w:r>
              <w:r w:rsidRPr="00F477AF">
                <w:rPr>
                  <w:lang w:eastAsia="ko-KR"/>
                </w:rPr>
                <w:tab/>
                <w:t>At least one of the IEs is included.</w:t>
              </w:r>
            </w:ins>
          </w:p>
        </w:tc>
      </w:tr>
    </w:tbl>
    <w:p w14:paraId="3EE900CB" w14:textId="77777777" w:rsidR="00EC58B3" w:rsidRPr="00EC58B3" w:rsidRDefault="00EC58B3" w:rsidP="00D96918">
      <w:pPr>
        <w:pStyle w:val="TH"/>
        <w:rPr>
          <w:ins w:id="442" w:author="Yuji Suzuki" w:date="2023-05-16T17:23:00Z"/>
        </w:rPr>
      </w:pPr>
    </w:p>
    <w:p w14:paraId="1729BAC8" w14:textId="5650E014" w:rsidR="00D96918" w:rsidRDefault="00D96918" w:rsidP="00D96918">
      <w:pPr>
        <w:pStyle w:val="40"/>
        <w:rPr>
          <w:ins w:id="443" w:author="Yuji Suzuki" w:date="2023-05-16T17:23:00Z"/>
        </w:rPr>
      </w:pPr>
      <w:ins w:id="444" w:author="Yuji Suzuki" w:date="2023-05-16T17:23:00Z">
        <w:r w:rsidRPr="00F477AF">
          <w:t>8.</w:t>
        </w:r>
        <w:r>
          <w:t>X</w:t>
        </w:r>
        <w:r w:rsidRPr="00F477AF">
          <w:t>.</w:t>
        </w:r>
        <w:r>
          <w:t>3</w:t>
        </w:r>
        <w:r w:rsidRPr="00F477AF">
          <w:t>.</w:t>
        </w:r>
        <w:r>
          <w:t>5</w:t>
        </w:r>
        <w:r w:rsidRPr="00F477AF">
          <w:tab/>
        </w:r>
        <w:r>
          <w:rPr>
            <w:lang w:val="en-IN"/>
          </w:rPr>
          <w:t>Dynamic EAS differentiator registration response</w:t>
        </w:r>
      </w:ins>
    </w:p>
    <w:p w14:paraId="36EF5AFB" w14:textId="4BE5234F" w:rsidR="00D96918" w:rsidRPr="0068226A" w:rsidRDefault="00D96918" w:rsidP="00D96918">
      <w:pPr>
        <w:rPr>
          <w:ins w:id="445" w:author="Yuji Suzuki" w:date="2023-05-16T17:23:00Z"/>
        </w:rPr>
      </w:pPr>
      <w:ins w:id="446" w:author="Yuji Suzuki" w:date="2023-05-16T17:23:00Z">
        <w:r w:rsidRPr="00F477AF">
          <w:t>Table 8.</w:t>
        </w:r>
        <w:r>
          <w:t>X</w:t>
        </w:r>
        <w:r w:rsidRPr="00F477AF">
          <w:t>.</w:t>
        </w:r>
        <w:r>
          <w:t>3</w:t>
        </w:r>
        <w:r w:rsidRPr="00F477AF">
          <w:t>.</w:t>
        </w:r>
      </w:ins>
      <w:ins w:id="447" w:author="Yuji Suzuki" w:date="2023-05-16T17:25:00Z">
        <w:r w:rsidR="00D22628">
          <w:t>5</w:t>
        </w:r>
      </w:ins>
      <w:ins w:id="448" w:author="Yuji Suzuki" w:date="2023-05-16T17:23:00Z">
        <w:r w:rsidRPr="00F477AF">
          <w:t>-1 describes information elements for the</w:t>
        </w:r>
        <w:r>
          <w:t xml:space="preserve"> d</w:t>
        </w:r>
        <w:proofErr w:type="spellStart"/>
        <w:r>
          <w:rPr>
            <w:lang w:val="en-IN"/>
          </w:rPr>
          <w:t>ynamic</w:t>
        </w:r>
        <w:proofErr w:type="spellEnd"/>
        <w:r>
          <w:rPr>
            <w:lang w:val="en-IN"/>
          </w:rPr>
          <w:t xml:space="preserve"> EAS differentiator registration response</w:t>
        </w:r>
        <w:r w:rsidRPr="00F477AF">
          <w:t xml:space="preserve">. </w:t>
        </w:r>
      </w:ins>
    </w:p>
    <w:p w14:paraId="17821E3C" w14:textId="24DCF434" w:rsidR="00D96918" w:rsidRPr="00F477AF" w:rsidRDefault="00D96918" w:rsidP="00D96918">
      <w:pPr>
        <w:pStyle w:val="TH"/>
        <w:rPr>
          <w:ins w:id="449" w:author="Yuji Suzuki" w:date="2023-05-16T17:23:00Z"/>
        </w:rPr>
      </w:pPr>
      <w:ins w:id="450" w:author="Yuji Suzuki" w:date="2023-05-16T17:23:00Z">
        <w:r w:rsidRPr="00F477AF">
          <w:t>Table 8.</w:t>
        </w:r>
        <w:r>
          <w:t>X</w:t>
        </w:r>
        <w:r w:rsidRPr="00F477AF">
          <w:t>.</w:t>
        </w:r>
        <w:r>
          <w:t>3</w:t>
        </w:r>
        <w:r w:rsidRPr="00F477AF">
          <w:t>.</w:t>
        </w:r>
        <w:r>
          <w:t>5</w:t>
        </w:r>
        <w:r w:rsidRPr="00F477AF">
          <w:t xml:space="preserve">-1: </w:t>
        </w:r>
        <w:r>
          <w:rPr>
            <w:lang w:val="en-IN"/>
          </w:rPr>
          <w:t>Dynamic EAS differentiator registration response</w:t>
        </w:r>
      </w:ins>
    </w:p>
    <w:tbl>
      <w:tblPr>
        <w:tblW w:w="8665" w:type="dxa"/>
        <w:jc w:val="center"/>
        <w:tblLayout w:type="fixed"/>
        <w:tblLook w:val="0000" w:firstRow="0" w:lastRow="0" w:firstColumn="0" w:lastColumn="0" w:noHBand="0" w:noVBand="0"/>
      </w:tblPr>
      <w:tblGrid>
        <w:gridCol w:w="2888"/>
        <w:gridCol w:w="1444"/>
        <w:gridCol w:w="4333"/>
      </w:tblGrid>
      <w:tr w:rsidR="00D96918" w:rsidRPr="00F477AF" w14:paraId="2962F155" w14:textId="77777777" w:rsidTr="00D22628">
        <w:trPr>
          <w:jc w:val="center"/>
          <w:ins w:id="451" w:author="Yuji Suzuki" w:date="2023-05-16T17:23:00Z"/>
        </w:trPr>
        <w:tc>
          <w:tcPr>
            <w:tcW w:w="2888" w:type="dxa"/>
            <w:tcBorders>
              <w:top w:val="single" w:sz="4" w:space="0" w:color="000000"/>
              <w:left w:val="single" w:sz="4" w:space="0" w:color="000000"/>
              <w:bottom w:val="single" w:sz="4" w:space="0" w:color="000000"/>
            </w:tcBorders>
            <w:shd w:val="clear" w:color="auto" w:fill="auto"/>
          </w:tcPr>
          <w:p w14:paraId="75CEAF79" w14:textId="77777777" w:rsidR="00D96918" w:rsidRPr="00F477AF" w:rsidRDefault="00D96918" w:rsidP="00442DE9">
            <w:pPr>
              <w:pStyle w:val="TAH"/>
              <w:rPr>
                <w:ins w:id="452" w:author="Yuji Suzuki" w:date="2023-05-16T17:23:00Z"/>
              </w:rPr>
            </w:pPr>
            <w:ins w:id="453" w:author="Yuji Suzuki" w:date="2023-05-16T17:23:00Z">
              <w:r w:rsidRPr="00F477AF">
                <w:t>Information element</w:t>
              </w:r>
            </w:ins>
          </w:p>
        </w:tc>
        <w:tc>
          <w:tcPr>
            <w:tcW w:w="1444" w:type="dxa"/>
            <w:tcBorders>
              <w:top w:val="single" w:sz="4" w:space="0" w:color="000000"/>
              <w:left w:val="single" w:sz="4" w:space="0" w:color="000000"/>
              <w:bottom w:val="single" w:sz="4" w:space="0" w:color="000000"/>
            </w:tcBorders>
            <w:shd w:val="clear" w:color="auto" w:fill="auto"/>
          </w:tcPr>
          <w:p w14:paraId="152EA055" w14:textId="77777777" w:rsidR="00D96918" w:rsidRPr="00F477AF" w:rsidRDefault="00D96918" w:rsidP="00442DE9">
            <w:pPr>
              <w:pStyle w:val="TAH"/>
              <w:rPr>
                <w:ins w:id="454" w:author="Yuji Suzuki" w:date="2023-05-16T17:23:00Z"/>
              </w:rPr>
            </w:pPr>
            <w:ins w:id="455" w:author="Yuji Suzuki" w:date="2023-05-16T17:23:00Z">
              <w:r w:rsidRPr="00F477AF">
                <w:t>Status</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38C99B98" w14:textId="77777777" w:rsidR="00D96918" w:rsidRPr="00F477AF" w:rsidRDefault="00D96918" w:rsidP="00442DE9">
            <w:pPr>
              <w:pStyle w:val="TAH"/>
              <w:rPr>
                <w:ins w:id="456" w:author="Yuji Suzuki" w:date="2023-05-16T17:23:00Z"/>
              </w:rPr>
            </w:pPr>
            <w:ins w:id="457" w:author="Yuji Suzuki" w:date="2023-05-16T17:23:00Z">
              <w:r w:rsidRPr="00F477AF">
                <w:t>Description</w:t>
              </w:r>
            </w:ins>
          </w:p>
        </w:tc>
      </w:tr>
      <w:tr w:rsidR="00D96918" w:rsidRPr="00F477AF" w14:paraId="1ABEA138" w14:textId="77777777" w:rsidTr="00D22628">
        <w:trPr>
          <w:jc w:val="center"/>
          <w:ins w:id="458" w:author="Yuji Suzuki" w:date="2023-05-16T17:23:00Z"/>
        </w:trPr>
        <w:tc>
          <w:tcPr>
            <w:tcW w:w="2888" w:type="dxa"/>
            <w:tcBorders>
              <w:top w:val="single" w:sz="4" w:space="0" w:color="000000"/>
              <w:left w:val="single" w:sz="4" w:space="0" w:color="000000"/>
              <w:bottom w:val="single" w:sz="4" w:space="0" w:color="000000"/>
            </w:tcBorders>
            <w:shd w:val="clear" w:color="auto" w:fill="auto"/>
          </w:tcPr>
          <w:p w14:paraId="53D11EEC" w14:textId="77777777" w:rsidR="00D96918" w:rsidRPr="00F477AF" w:rsidRDefault="00D96918" w:rsidP="00442DE9">
            <w:pPr>
              <w:pStyle w:val="TAL"/>
              <w:rPr>
                <w:ins w:id="459" w:author="Yuji Suzuki" w:date="2023-05-16T17:23:00Z"/>
              </w:rPr>
            </w:pPr>
            <w:ins w:id="460" w:author="Yuji Suzuki" w:date="2023-05-16T17:23:00Z">
              <w:r w:rsidRPr="00F477AF">
                <w:t>Successful response</w:t>
              </w:r>
            </w:ins>
          </w:p>
        </w:tc>
        <w:tc>
          <w:tcPr>
            <w:tcW w:w="1444" w:type="dxa"/>
            <w:tcBorders>
              <w:top w:val="single" w:sz="4" w:space="0" w:color="000000"/>
              <w:left w:val="single" w:sz="4" w:space="0" w:color="000000"/>
              <w:bottom w:val="single" w:sz="4" w:space="0" w:color="000000"/>
            </w:tcBorders>
            <w:shd w:val="clear" w:color="auto" w:fill="auto"/>
          </w:tcPr>
          <w:p w14:paraId="189C23CC" w14:textId="77777777" w:rsidR="00D96918" w:rsidRPr="00F477AF" w:rsidRDefault="00D96918" w:rsidP="00442DE9">
            <w:pPr>
              <w:pStyle w:val="TAC"/>
              <w:rPr>
                <w:ins w:id="461" w:author="Yuji Suzuki" w:date="2023-05-16T17:23:00Z"/>
              </w:rPr>
            </w:pPr>
            <w:ins w:id="462" w:author="Yuji Suzuki" w:date="2023-05-16T17:23:00Z">
              <w:r w:rsidRPr="00F477AF">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3915F757" w14:textId="77777777" w:rsidR="00D96918" w:rsidRPr="00F477AF" w:rsidRDefault="00D96918" w:rsidP="00442DE9">
            <w:pPr>
              <w:pStyle w:val="TAL"/>
              <w:rPr>
                <w:ins w:id="463" w:author="Yuji Suzuki" w:date="2023-05-16T17:23:00Z"/>
              </w:rPr>
            </w:pPr>
            <w:ins w:id="464" w:author="Yuji Suzuki" w:date="2023-05-16T17:23:00Z">
              <w:r w:rsidRPr="00F477AF">
                <w:t>Indicates that the registration request was successful.</w:t>
              </w:r>
            </w:ins>
          </w:p>
        </w:tc>
      </w:tr>
      <w:tr w:rsidR="00D96918" w:rsidRPr="00F477AF" w14:paraId="7C691AF9" w14:textId="77777777" w:rsidTr="00D22628">
        <w:trPr>
          <w:jc w:val="center"/>
          <w:ins w:id="465" w:author="Yuji Suzuki" w:date="2023-05-16T17:23:00Z"/>
        </w:trPr>
        <w:tc>
          <w:tcPr>
            <w:tcW w:w="2888" w:type="dxa"/>
            <w:tcBorders>
              <w:top w:val="single" w:sz="4" w:space="0" w:color="000000"/>
              <w:left w:val="single" w:sz="4" w:space="0" w:color="000000"/>
              <w:bottom w:val="single" w:sz="4" w:space="0" w:color="000000"/>
            </w:tcBorders>
            <w:shd w:val="clear" w:color="auto" w:fill="auto"/>
          </w:tcPr>
          <w:p w14:paraId="3676E7F4" w14:textId="77777777" w:rsidR="00D96918" w:rsidRPr="00F477AF" w:rsidRDefault="00D96918" w:rsidP="00442DE9">
            <w:pPr>
              <w:pStyle w:val="TAL"/>
              <w:rPr>
                <w:ins w:id="466" w:author="Yuji Suzuki" w:date="2023-05-16T17:23:00Z"/>
              </w:rPr>
            </w:pPr>
            <w:ins w:id="467" w:author="Yuji Suzuki" w:date="2023-05-16T17:23:00Z">
              <w:r w:rsidRPr="00F477AF">
                <w:t>&gt; Expiration time</w:t>
              </w:r>
            </w:ins>
          </w:p>
        </w:tc>
        <w:tc>
          <w:tcPr>
            <w:tcW w:w="1444" w:type="dxa"/>
            <w:tcBorders>
              <w:top w:val="single" w:sz="4" w:space="0" w:color="000000"/>
              <w:left w:val="single" w:sz="4" w:space="0" w:color="000000"/>
              <w:bottom w:val="single" w:sz="4" w:space="0" w:color="000000"/>
            </w:tcBorders>
            <w:shd w:val="clear" w:color="auto" w:fill="auto"/>
          </w:tcPr>
          <w:p w14:paraId="0AAD50FD" w14:textId="77777777" w:rsidR="00D96918" w:rsidRPr="00F477AF" w:rsidRDefault="00D96918" w:rsidP="00442DE9">
            <w:pPr>
              <w:pStyle w:val="TAC"/>
              <w:rPr>
                <w:ins w:id="468" w:author="Yuji Suzuki" w:date="2023-05-16T17:23:00Z"/>
              </w:rPr>
            </w:pPr>
            <w:ins w:id="469" w:author="Yuji Suzuki" w:date="2023-05-16T17:23:00Z">
              <w:r w:rsidRPr="00F477AF">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3608A91E" w14:textId="77777777" w:rsidR="00D96918" w:rsidRPr="00F477AF" w:rsidRDefault="00D96918" w:rsidP="00442DE9">
            <w:pPr>
              <w:pStyle w:val="TAL"/>
              <w:rPr>
                <w:ins w:id="470" w:author="Yuji Suzuki" w:date="2023-05-16T17:23:00Z"/>
              </w:rPr>
            </w:pPr>
            <w:ins w:id="471" w:author="Yuji Suzuki" w:date="2023-05-16T17:23:00Z">
              <w:r w:rsidRPr="00F477AF">
                <w:t>Indicates the expiration time of the registration. To maintain an active registration status, a registration update is required before the expiration time.</w:t>
              </w:r>
            </w:ins>
          </w:p>
          <w:p w14:paraId="054CA803" w14:textId="77777777" w:rsidR="00D96918" w:rsidRPr="00F477AF" w:rsidRDefault="00D96918" w:rsidP="00442DE9">
            <w:pPr>
              <w:pStyle w:val="TAL"/>
              <w:rPr>
                <w:ins w:id="472" w:author="Yuji Suzuki" w:date="2023-05-16T17:23:00Z"/>
              </w:rPr>
            </w:pPr>
          </w:p>
          <w:p w14:paraId="68D632D6" w14:textId="77777777" w:rsidR="00D96918" w:rsidRPr="00F477AF" w:rsidRDefault="00D96918" w:rsidP="00442DE9">
            <w:pPr>
              <w:pStyle w:val="TAL"/>
              <w:rPr>
                <w:ins w:id="473" w:author="Yuji Suzuki" w:date="2023-05-16T17:23:00Z"/>
              </w:rPr>
            </w:pPr>
            <w:ins w:id="474" w:author="Yuji Suzuki" w:date="2023-05-16T17:23:00Z">
              <w:r w:rsidRPr="00F477AF">
                <w:rPr>
                  <w:lang w:eastAsia="ko-KR"/>
                </w:rPr>
                <w:t>If the Expiration time IE is not included, it indicates that the registration never expires.</w:t>
              </w:r>
            </w:ins>
          </w:p>
        </w:tc>
      </w:tr>
      <w:tr w:rsidR="00D96918" w:rsidRPr="00F477AF" w14:paraId="28B746B1" w14:textId="77777777" w:rsidTr="00D22628">
        <w:trPr>
          <w:jc w:val="center"/>
          <w:ins w:id="475" w:author="Yuji Suzuki" w:date="2023-05-16T17:23:00Z"/>
        </w:trPr>
        <w:tc>
          <w:tcPr>
            <w:tcW w:w="2888" w:type="dxa"/>
            <w:tcBorders>
              <w:top w:val="single" w:sz="4" w:space="0" w:color="000000"/>
              <w:left w:val="single" w:sz="4" w:space="0" w:color="000000"/>
              <w:bottom w:val="single" w:sz="4" w:space="0" w:color="000000"/>
            </w:tcBorders>
            <w:shd w:val="clear" w:color="auto" w:fill="auto"/>
          </w:tcPr>
          <w:p w14:paraId="673CBD7D" w14:textId="77777777" w:rsidR="00D96918" w:rsidRPr="00F477AF" w:rsidRDefault="00D96918" w:rsidP="00442DE9">
            <w:pPr>
              <w:pStyle w:val="TAL"/>
              <w:rPr>
                <w:ins w:id="476" w:author="Yuji Suzuki" w:date="2023-05-16T17:23:00Z"/>
              </w:rPr>
            </w:pPr>
            <w:ins w:id="477" w:author="Yuji Suzuki" w:date="2023-05-16T17:23:00Z">
              <w:r w:rsidRPr="00F477AF">
                <w:t>Failure response</w:t>
              </w:r>
            </w:ins>
          </w:p>
        </w:tc>
        <w:tc>
          <w:tcPr>
            <w:tcW w:w="1444" w:type="dxa"/>
            <w:tcBorders>
              <w:top w:val="single" w:sz="4" w:space="0" w:color="000000"/>
              <w:left w:val="single" w:sz="4" w:space="0" w:color="000000"/>
              <w:bottom w:val="single" w:sz="4" w:space="0" w:color="000000"/>
            </w:tcBorders>
            <w:shd w:val="clear" w:color="auto" w:fill="auto"/>
          </w:tcPr>
          <w:p w14:paraId="203E4824" w14:textId="77777777" w:rsidR="00D96918" w:rsidRPr="00F477AF" w:rsidRDefault="00D96918" w:rsidP="00442DE9">
            <w:pPr>
              <w:pStyle w:val="TAC"/>
              <w:rPr>
                <w:ins w:id="478" w:author="Yuji Suzuki" w:date="2023-05-16T17:23:00Z"/>
              </w:rPr>
            </w:pPr>
            <w:ins w:id="479" w:author="Yuji Suzuki" w:date="2023-05-16T17:23:00Z">
              <w:r w:rsidRPr="00F477AF">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0625DDB" w14:textId="77777777" w:rsidR="00D96918" w:rsidRPr="00F477AF" w:rsidRDefault="00D96918" w:rsidP="00442DE9">
            <w:pPr>
              <w:pStyle w:val="TAL"/>
              <w:rPr>
                <w:ins w:id="480" w:author="Yuji Suzuki" w:date="2023-05-16T17:23:00Z"/>
              </w:rPr>
            </w:pPr>
            <w:ins w:id="481" w:author="Yuji Suzuki" w:date="2023-05-16T17:23:00Z">
              <w:r w:rsidRPr="00F477AF">
                <w:t>Indicates that the registration request failed.</w:t>
              </w:r>
            </w:ins>
          </w:p>
        </w:tc>
      </w:tr>
      <w:tr w:rsidR="00D96918" w:rsidRPr="00F477AF" w14:paraId="326E30E3" w14:textId="77777777" w:rsidTr="00D22628">
        <w:trPr>
          <w:jc w:val="center"/>
          <w:ins w:id="482" w:author="Yuji Suzuki" w:date="2023-05-16T17:23:00Z"/>
        </w:trPr>
        <w:tc>
          <w:tcPr>
            <w:tcW w:w="2888" w:type="dxa"/>
            <w:tcBorders>
              <w:top w:val="single" w:sz="4" w:space="0" w:color="000000"/>
              <w:left w:val="single" w:sz="4" w:space="0" w:color="000000"/>
              <w:bottom w:val="single" w:sz="4" w:space="0" w:color="000000"/>
            </w:tcBorders>
            <w:shd w:val="clear" w:color="auto" w:fill="auto"/>
          </w:tcPr>
          <w:p w14:paraId="1A1FCD9E" w14:textId="77777777" w:rsidR="00D96918" w:rsidRPr="00F477AF" w:rsidRDefault="00D96918" w:rsidP="00442DE9">
            <w:pPr>
              <w:pStyle w:val="TAL"/>
              <w:rPr>
                <w:ins w:id="483" w:author="Yuji Suzuki" w:date="2023-05-16T17:23:00Z"/>
              </w:rPr>
            </w:pPr>
            <w:ins w:id="484" w:author="Yuji Suzuki" w:date="2023-05-16T17:23:00Z">
              <w:r w:rsidRPr="00F477AF">
                <w:t>&gt; Cause</w:t>
              </w:r>
            </w:ins>
          </w:p>
        </w:tc>
        <w:tc>
          <w:tcPr>
            <w:tcW w:w="1444" w:type="dxa"/>
            <w:tcBorders>
              <w:top w:val="single" w:sz="4" w:space="0" w:color="000000"/>
              <w:left w:val="single" w:sz="4" w:space="0" w:color="000000"/>
              <w:bottom w:val="single" w:sz="4" w:space="0" w:color="000000"/>
            </w:tcBorders>
            <w:shd w:val="clear" w:color="auto" w:fill="auto"/>
          </w:tcPr>
          <w:p w14:paraId="511FEDA8" w14:textId="77777777" w:rsidR="00D96918" w:rsidRPr="00F477AF" w:rsidRDefault="00D96918" w:rsidP="00442DE9">
            <w:pPr>
              <w:pStyle w:val="TAC"/>
              <w:rPr>
                <w:ins w:id="485" w:author="Yuji Suzuki" w:date="2023-05-16T17:23:00Z"/>
              </w:rPr>
            </w:pPr>
            <w:ins w:id="486" w:author="Yuji Suzuki" w:date="2023-05-16T17:23:00Z">
              <w:r w:rsidRPr="00F477AF">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50ED15E7" w14:textId="77777777" w:rsidR="00D96918" w:rsidRPr="00F477AF" w:rsidRDefault="00D96918" w:rsidP="00442DE9">
            <w:pPr>
              <w:pStyle w:val="TAL"/>
              <w:rPr>
                <w:ins w:id="487" w:author="Yuji Suzuki" w:date="2023-05-16T17:23:00Z"/>
              </w:rPr>
            </w:pPr>
            <w:ins w:id="488" w:author="Yuji Suzuki" w:date="2023-05-16T17:23:00Z">
              <w:r w:rsidRPr="00F477AF">
                <w:t>Indicates the cause of registration request failure</w:t>
              </w:r>
            </w:ins>
          </w:p>
        </w:tc>
      </w:tr>
    </w:tbl>
    <w:p w14:paraId="1732FDE6" w14:textId="0D3F7D6C" w:rsidR="00D22628" w:rsidRDefault="00D22628" w:rsidP="00D22628">
      <w:pPr>
        <w:pStyle w:val="40"/>
        <w:rPr>
          <w:ins w:id="489" w:author="Yuji Suzuki" w:date="2023-05-16T17:25:00Z"/>
        </w:rPr>
      </w:pPr>
      <w:ins w:id="490" w:author="Yuji Suzuki" w:date="2023-05-16T17:25:00Z">
        <w:r w:rsidRPr="00F477AF">
          <w:t>8.</w:t>
        </w:r>
        <w:r>
          <w:t>X</w:t>
        </w:r>
        <w:r w:rsidRPr="00F477AF">
          <w:t>.</w:t>
        </w:r>
        <w:r>
          <w:t>3</w:t>
        </w:r>
        <w:r w:rsidRPr="00F477AF">
          <w:t>.</w:t>
        </w:r>
        <w:r>
          <w:t>6</w:t>
        </w:r>
        <w:r w:rsidRPr="00F477AF">
          <w:tab/>
        </w:r>
        <w:r>
          <w:rPr>
            <w:lang w:val="en-IN"/>
          </w:rPr>
          <w:t xml:space="preserve">Dynamic EAS differentiator </w:t>
        </w:r>
      </w:ins>
      <w:ins w:id="491" w:author="Yuji Suzuki" w:date="2023-05-16T17:26:00Z">
        <w:r>
          <w:rPr>
            <w:lang w:val="en-IN"/>
          </w:rPr>
          <w:t>de-</w:t>
        </w:r>
      </w:ins>
      <w:ins w:id="492" w:author="Yuji Suzuki" w:date="2023-05-16T17:25:00Z">
        <w:r>
          <w:rPr>
            <w:lang w:val="en-IN"/>
          </w:rPr>
          <w:t>registration request</w:t>
        </w:r>
      </w:ins>
    </w:p>
    <w:p w14:paraId="1A4327E4" w14:textId="390FB9B4" w:rsidR="00D22628" w:rsidRPr="0068226A" w:rsidRDefault="00D22628" w:rsidP="00D22628">
      <w:pPr>
        <w:rPr>
          <w:ins w:id="493" w:author="Yuji Suzuki" w:date="2023-05-16T17:25:00Z"/>
        </w:rPr>
      </w:pPr>
      <w:ins w:id="494" w:author="Yuji Suzuki" w:date="2023-05-16T17:25:00Z">
        <w:r w:rsidRPr="00F477AF">
          <w:t>Table 8.</w:t>
        </w:r>
        <w:r>
          <w:t>X</w:t>
        </w:r>
        <w:r w:rsidRPr="00F477AF">
          <w:t>.</w:t>
        </w:r>
        <w:r>
          <w:t>3</w:t>
        </w:r>
        <w:r w:rsidRPr="00F477AF">
          <w:t>.</w:t>
        </w:r>
      </w:ins>
      <w:ins w:id="495" w:author="Yuji Suzuki" w:date="2023-05-16T17:26:00Z">
        <w:r>
          <w:t>6</w:t>
        </w:r>
      </w:ins>
      <w:ins w:id="496" w:author="Yuji Suzuki" w:date="2023-05-16T17:25:00Z">
        <w:r w:rsidRPr="00F477AF">
          <w:t>-1 describes information elements for the</w:t>
        </w:r>
        <w:r>
          <w:t xml:space="preserve"> d</w:t>
        </w:r>
        <w:proofErr w:type="spellStart"/>
        <w:r>
          <w:rPr>
            <w:lang w:val="en-IN"/>
          </w:rPr>
          <w:t>ynamic</w:t>
        </w:r>
        <w:proofErr w:type="spellEnd"/>
        <w:r>
          <w:rPr>
            <w:lang w:val="en-IN"/>
          </w:rPr>
          <w:t xml:space="preserve"> EAS differentiator </w:t>
        </w:r>
      </w:ins>
      <w:ins w:id="497" w:author="Yuji Suzuki" w:date="2023-05-16T17:26:00Z">
        <w:r>
          <w:rPr>
            <w:lang w:val="en-IN"/>
          </w:rPr>
          <w:t>de-</w:t>
        </w:r>
      </w:ins>
      <w:ins w:id="498" w:author="Yuji Suzuki" w:date="2023-05-16T17:25:00Z">
        <w:r>
          <w:rPr>
            <w:lang w:val="en-IN"/>
          </w:rPr>
          <w:t>registration request</w:t>
        </w:r>
        <w:r w:rsidRPr="00F477AF">
          <w:t xml:space="preserve">. </w:t>
        </w:r>
      </w:ins>
    </w:p>
    <w:p w14:paraId="1D5E064F" w14:textId="64290EC1" w:rsidR="00D22628" w:rsidRPr="00F477AF" w:rsidRDefault="00D22628" w:rsidP="00D22628">
      <w:pPr>
        <w:pStyle w:val="TH"/>
        <w:rPr>
          <w:ins w:id="499" w:author="Yuji Suzuki" w:date="2023-05-16T17:25:00Z"/>
        </w:rPr>
      </w:pPr>
      <w:ins w:id="500" w:author="Yuji Suzuki" w:date="2023-05-16T17:25:00Z">
        <w:r w:rsidRPr="00F477AF">
          <w:lastRenderedPageBreak/>
          <w:t>Table 8.</w:t>
        </w:r>
        <w:r>
          <w:t>X</w:t>
        </w:r>
        <w:r w:rsidRPr="00F477AF">
          <w:t>.</w:t>
        </w:r>
        <w:r>
          <w:t>3</w:t>
        </w:r>
        <w:r w:rsidRPr="00F477AF">
          <w:t>.</w:t>
        </w:r>
      </w:ins>
      <w:ins w:id="501" w:author="Yuji Suzuki" w:date="2023-05-16T17:27:00Z">
        <w:r w:rsidR="00090B79">
          <w:t>6</w:t>
        </w:r>
      </w:ins>
      <w:ins w:id="502" w:author="Yuji Suzuki" w:date="2023-05-16T17:25:00Z">
        <w:r w:rsidRPr="00F477AF">
          <w:t xml:space="preserve">-1: </w:t>
        </w:r>
        <w:r>
          <w:rPr>
            <w:lang w:val="en-IN"/>
          </w:rPr>
          <w:t xml:space="preserve">Dynamic EAS differentiator </w:t>
        </w:r>
      </w:ins>
      <w:ins w:id="503" w:author="Yuji Suzuki" w:date="2023-05-16T17:26:00Z">
        <w:r>
          <w:rPr>
            <w:lang w:val="en-IN"/>
          </w:rPr>
          <w:t>de-</w:t>
        </w:r>
      </w:ins>
      <w:ins w:id="504" w:author="Yuji Suzuki" w:date="2023-05-16T17:25:00Z">
        <w:r>
          <w:rPr>
            <w:lang w:val="en-IN"/>
          </w:rPr>
          <w:t>registration request</w:t>
        </w:r>
      </w:ins>
    </w:p>
    <w:tbl>
      <w:tblPr>
        <w:tblW w:w="8640" w:type="dxa"/>
        <w:jc w:val="center"/>
        <w:tblLayout w:type="fixed"/>
        <w:tblLook w:val="0000" w:firstRow="0" w:lastRow="0" w:firstColumn="0" w:lastColumn="0" w:noHBand="0" w:noVBand="0"/>
      </w:tblPr>
      <w:tblGrid>
        <w:gridCol w:w="2880"/>
        <w:gridCol w:w="1440"/>
        <w:gridCol w:w="4320"/>
      </w:tblGrid>
      <w:tr w:rsidR="00D22628" w:rsidRPr="00F477AF" w14:paraId="0776A29F" w14:textId="77777777" w:rsidTr="00442DE9">
        <w:trPr>
          <w:jc w:val="center"/>
          <w:ins w:id="505" w:author="Yuji Suzuki" w:date="2023-05-16T17:25:00Z"/>
        </w:trPr>
        <w:tc>
          <w:tcPr>
            <w:tcW w:w="2880" w:type="dxa"/>
            <w:tcBorders>
              <w:top w:val="single" w:sz="4" w:space="0" w:color="000000"/>
              <w:left w:val="single" w:sz="4" w:space="0" w:color="000000"/>
              <w:bottom w:val="single" w:sz="4" w:space="0" w:color="000000"/>
            </w:tcBorders>
            <w:shd w:val="clear" w:color="auto" w:fill="auto"/>
          </w:tcPr>
          <w:p w14:paraId="3B24CC2E" w14:textId="77777777" w:rsidR="00D22628" w:rsidRPr="00F477AF" w:rsidRDefault="00D22628" w:rsidP="00442DE9">
            <w:pPr>
              <w:pStyle w:val="TAH"/>
              <w:rPr>
                <w:ins w:id="506" w:author="Yuji Suzuki" w:date="2023-05-16T17:25:00Z"/>
              </w:rPr>
            </w:pPr>
            <w:ins w:id="507" w:author="Yuji Suzuki" w:date="2023-05-16T17:2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DB9E57E" w14:textId="77777777" w:rsidR="00D22628" w:rsidRPr="00F477AF" w:rsidRDefault="00D22628" w:rsidP="00442DE9">
            <w:pPr>
              <w:pStyle w:val="TAH"/>
              <w:rPr>
                <w:ins w:id="508" w:author="Yuji Suzuki" w:date="2023-05-16T17:25:00Z"/>
              </w:rPr>
            </w:pPr>
            <w:ins w:id="509" w:author="Yuji Suzuki" w:date="2023-05-16T17:2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A5D204" w14:textId="77777777" w:rsidR="00D22628" w:rsidRPr="00F477AF" w:rsidRDefault="00D22628" w:rsidP="00442DE9">
            <w:pPr>
              <w:pStyle w:val="TAH"/>
              <w:rPr>
                <w:ins w:id="510" w:author="Yuji Suzuki" w:date="2023-05-16T17:25:00Z"/>
              </w:rPr>
            </w:pPr>
            <w:ins w:id="511" w:author="Yuji Suzuki" w:date="2023-05-16T17:25:00Z">
              <w:r w:rsidRPr="00F477AF">
                <w:t>Description</w:t>
              </w:r>
            </w:ins>
          </w:p>
        </w:tc>
      </w:tr>
      <w:tr w:rsidR="00EC4C8D" w:rsidRPr="00F477AF" w14:paraId="1DA56670" w14:textId="77777777" w:rsidTr="00442DE9">
        <w:trPr>
          <w:jc w:val="center"/>
          <w:ins w:id="512" w:author="Yuji Suzuki" w:date="2023-05-16T17:25:00Z"/>
        </w:trPr>
        <w:tc>
          <w:tcPr>
            <w:tcW w:w="2880" w:type="dxa"/>
            <w:tcBorders>
              <w:top w:val="single" w:sz="4" w:space="0" w:color="000000"/>
              <w:left w:val="single" w:sz="4" w:space="0" w:color="000000"/>
              <w:bottom w:val="single" w:sz="4" w:space="0" w:color="000000"/>
            </w:tcBorders>
            <w:shd w:val="clear" w:color="auto" w:fill="auto"/>
          </w:tcPr>
          <w:p w14:paraId="6D4965F5" w14:textId="0C20F0C3" w:rsidR="00EC4C8D" w:rsidRPr="00F477AF" w:rsidRDefault="00EC4C8D" w:rsidP="00EC4C8D">
            <w:pPr>
              <w:pStyle w:val="TAL"/>
              <w:rPr>
                <w:ins w:id="513" w:author="Yuji Suzuki" w:date="2023-05-16T17:25:00Z"/>
              </w:rPr>
            </w:pPr>
            <w:ins w:id="514" w:author="Yuji Suzuki" w:date="2023-05-16T17:26:00Z">
              <w:r w:rsidRPr="00F477AF">
                <w:rPr>
                  <w:lang w:eastAsia="ko-KR"/>
                </w:rPr>
                <w:t>Registration ID</w:t>
              </w:r>
            </w:ins>
          </w:p>
        </w:tc>
        <w:tc>
          <w:tcPr>
            <w:tcW w:w="1440" w:type="dxa"/>
            <w:tcBorders>
              <w:top w:val="single" w:sz="4" w:space="0" w:color="000000"/>
              <w:left w:val="single" w:sz="4" w:space="0" w:color="000000"/>
              <w:bottom w:val="single" w:sz="4" w:space="0" w:color="000000"/>
            </w:tcBorders>
            <w:shd w:val="clear" w:color="auto" w:fill="auto"/>
          </w:tcPr>
          <w:p w14:paraId="33D94AAF" w14:textId="1CE05923" w:rsidR="00EC4C8D" w:rsidRPr="00F477AF" w:rsidRDefault="00EC4C8D" w:rsidP="00EC4C8D">
            <w:pPr>
              <w:pStyle w:val="TAC"/>
              <w:rPr>
                <w:ins w:id="515" w:author="Yuji Suzuki" w:date="2023-05-16T17:25:00Z"/>
              </w:rPr>
            </w:pPr>
            <w:ins w:id="516" w:author="Yuji Suzuki" w:date="2023-05-16T17:26: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2FDF5" w14:textId="026B6A16" w:rsidR="00EC4C8D" w:rsidRPr="00F477AF" w:rsidRDefault="00EC4C8D" w:rsidP="00EC4C8D">
            <w:pPr>
              <w:pStyle w:val="TAL"/>
              <w:rPr>
                <w:ins w:id="517" w:author="Yuji Suzuki" w:date="2023-05-16T17:25:00Z"/>
                <w:rFonts w:cs="Arial"/>
              </w:rPr>
            </w:pPr>
            <w:ins w:id="518" w:author="Yuji Suzuki" w:date="2023-05-16T17:26:00Z">
              <w:r w:rsidRPr="00F477AF">
                <w:t>Identifier of the registration.</w:t>
              </w:r>
            </w:ins>
          </w:p>
        </w:tc>
      </w:tr>
      <w:tr w:rsidR="00EC4C8D" w:rsidRPr="00F477AF" w14:paraId="1ABE8B37" w14:textId="77777777" w:rsidTr="00442DE9">
        <w:trPr>
          <w:jc w:val="center"/>
          <w:ins w:id="519" w:author="Yuji Suzuki" w:date="2023-05-16T17:25:00Z"/>
        </w:trPr>
        <w:tc>
          <w:tcPr>
            <w:tcW w:w="2880" w:type="dxa"/>
            <w:tcBorders>
              <w:top w:val="single" w:sz="4" w:space="0" w:color="000000"/>
              <w:left w:val="single" w:sz="4" w:space="0" w:color="000000"/>
              <w:bottom w:val="single" w:sz="4" w:space="0" w:color="000000"/>
            </w:tcBorders>
            <w:shd w:val="clear" w:color="auto" w:fill="auto"/>
          </w:tcPr>
          <w:p w14:paraId="6D57A6A2" w14:textId="0E657015" w:rsidR="00EC4C8D" w:rsidRDefault="00EC4C8D" w:rsidP="00EC4C8D">
            <w:pPr>
              <w:pStyle w:val="TAL"/>
              <w:rPr>
                <w:ins w:id="520" w:author="Yuji Suzuki" w:date="2023-05-16T17:25:00Z"/>
                <w:rFonts w:cs="Arial"/>
                <w:szCs w:val="18"/>
                <w:lang w:eastAsia="ja-JP"/>
              </w:rPr>
            </w:pPr>
            <w:ins w:id="521" w:author="Yuji Suzuki" w:date="2023-05-16T17:26: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56A08DC9" w14:textId="0ABF8999" w:rsidR="00EC4C8D" w:rsidRDefault="00EC4C8D" w:rsidP="00EC4C8D">
            <w:pPr>
              <w:pStyle w:val="TAC"/>
              <w:rPr>
                <w:ins w:id="522" w:author="Yuji Suzuki" w:date="2023-05-16T17:25:00Z"/>
              </w:rPr>
            </w:pPr>
            <w:ins w:id="523" w:author="Yuji Suzuki" w:date="2023-05-16T17:26: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C3873" w14:textId="4DF5EB21" w:rsidR="00EC4C8D" w:rsidRDefault="00EC4C8D" w:rsidP="00EC4C8D">
            <w:pPr>
              <w:pStyle w:val="TAL"/>
              <w:rPr>
                <w:ins w:id="524" w:author="Yuji Suzuki" w:date="2023-05-16T17:25:00Z"/>
                <w:rFonts w:cs="Arial"/>
                <w:szCs w:val="18"/>
                <w:lang w:eastAsia="ja-JP"/>
              </w:rPr>
            </w:pPr>
            <w:ins w:id="525" w:author="Yuji Suzuki" w:date="2023-05-16T17:26:00Z">
              <w:r w:rsidRPr="00F477AF">
                <w:rPr>
                  <w:rFonts w:cs="Arial"/>
                </w:rPr>
                <w:t>Security credentials of the EAS</w:t>
              </w:r>
            </w:ins>
          </w:p>
        </w:tc>
      </w:tr>
    </w:tbl>
    <w:p w14:paraId="0BA544E4" w14:textId="1C62CD5B" w:rsidR="00D22628" w:rsidRDefault="00D22628" w:rsidP="00D22628">
      <w:pPr>
        <w:pStyle w:val="40"/>
        <w:rPr>
          <w:ins w:id="526" w:author="Yuji Suzuki" w:date="2023-05-16T17:25:00Z"/>
        </w:rPr>
      </w:pPr>
      <w:ins w:id="527" w:author="Yuji Suzuki" w:date="2023-05-16T17:25:00Z">
        <w:r w:rsidRPr="00F477AF">
          <w:t>8.</w:t>
        </w:r>
        <w:r>
          <w:t>X</w:t>
        </w:r>
        <w:r w:rsidRPr="00F477AF">
          <w:t>.</w:t>
        </w:r>
        <w:r>
          <w:t>3</w:t>
        </w:r>
        <w:r w:rsidRPr="00F477AF">
          <w:t>.</w:t>
        </w:r>
      </w:ins>
      <w:ins w:id="528" w:author="Yuji Suzuki" w:date="2023-05-16T17:27:00Z">
        <w:r w:rsidR="00090B79">
          <w:t>7</w:t>
        </w:r>
      </w:ins>
      <w:ins w:id="529" w:author="Yuji Suzuki" w:date="2023-05-16T17:25:00Z">
        <w:r w:rsidRPr="00F477AF">
          <w:tab/>
        </w:r>
        <w:r>
          <w:rPr>
            <w:lang w:val="en-IN"/>
          </w:rPr>
          <w:t xml:space="preserve">Dynamic EAS differentiator </w:t>
        </w:r>
      </w:ins>
      <w:ins w:id="530" w:author="Yuji Suzuki" w:date="2023-05-16T17:27:00Z">
        <w:r w:rsidR="00090B79">
          <w:rPr>
            <w:lang w:val="en-IN"/>
          </w:rPr>
          <w:t>de-</w:t>
        </w:r>
      </w:ins>
      <w:ins w:id="531" w:author="Yuji Suzuki" w:date="2023-05-16T17:25:00Z">
        <w:r>
          <w:rPr>
            <w:lang w:val="en-IN"/>
          </w:rPr>
          <w:t>registration response</w:t>
        </w:r>
      </w:ins>
    </w:p>
    <w:p w14:paraId="5E509320" w14:textId="752AAD6C" w:rsidR="00D22628" w:rsidRPr="0068226A" w:rsidRDefault="00D22628" w:rsidP="00D22628">
      <w:pPr>
        <w:rPr>
          <w:ins w:id="532" w:author="Yuji Suzuki" w:date="2023-05-16T17:25:00Z"/>
        </w:rPr>
      </w:pPr>
      <w:ins w:id="533" w:author="Yuji Suzuki" w:date="2023-05-16T17:25:00Z">
        <w:r w:rsidRPr="00F477AF">
          <w:t>Table 8.</w:t>
        </w:r>
        <w:r>
          <w:t>X</w:t>
        </w:r>
        <w:r w:rsidRPr="00F477AF">
          <w:t>.</w:t>
        </w:r>
        <w:r>
          <w:t>3</w:t>
        </w:r>
        <w:r w:rsidRPr="00F477AF">
          <w:t>.</w:t>
        </w:r>
      </w:ins>
      <w:ins w:id="534" w:author="Yuji Suzuki" w:date="2023-05-16T17:27:00Z">
        <w:r w:rsidR="00090B79">
          <w:t>7</w:t>
        </w:r>
      </w:ins>
      <w:ins w:id="535" w:author="Yuji Suzuki" w:date="2023-05-16T17:25:00Z">
        <w:r w:rsidRPr="00F477AF">
          <w:t>-1 describes information elements for the</w:t>
        </w:r>
        <w:r>
          <w:t xml:space="preserve"> d</w:t>
        </w:r>
        <w:proofErr w:type="spellStart"/>
        <w:r>
          <w:rPr>
            <w:lang w:val="en-IN"/>
          </w:rPr>
          <w:t>ynamic</w:t>
        </w:r>
        <w:proofErr w:type="spellEnd"/>
        <w:r>
          <w:rPr>
            <w:lang w:val="en-IN"/>
          </w:rPr>
          <w:t xml:space="preserve"> EAS differentiator </w:t>
        </w:r>
      </w:ins>
      <w:ins w:id="536" w:author="Yuji Suzuki" w:date="2023-05-16T17:27:00Z">
        <w:r w:rsidR="00090B79">
          <w:rPr>
            <w:lang w:val="en-IN"/>
          </w:rPr>
          <w:t>de-</w:t>
        </w:r>
      </w:ins>
      <w:ins w:id="537" w:author="Yuji Suzuki" w:date="2023-05-16T17:25:00Z">
        <w:r>
          <w:rPr>
            <w:lang w:val="en-IN"/>
          </w:rPr>
          <w:t>registration response</w:t>
        </w:r>
        <w:r w:rsidRPr="00F477AF">
          <w:t xml:space="preserve">. </w:t>
        </w:r>
      </w:ins>
    </w:p>
    <w:p w14:paraId="54292A96" w14:textId="379239D9" w:rsidR="00D22628" w:rsidRPr="00F477AF" w:rsidRDefault="00D22628" w:rsidP="00D22628">
      <w:pPr>
        <w:pStyle w:val="TH"/>
        <w:rPr>
          <w:ins w:id="538" w:author="Yuji Suzuki" w:date="2023-05-16T17:25:00Z"/>
        </w:rPr>
      </w:pPr>
      <w:ins w:id="539" w:author="Yuji Suzuki" w:date="2023-05-16T17:25:00Z">
        <w:r w:rsidRPr="00F477AF">
          <w:t>Table 8.</w:t>
        </w:r>
        <w:r>
          <w:t>X</w:t>
        </w:r>
        <w:r w:rsidRPr="00F477AF">
          <w:t>.</w:t>
        </w:r>
        <w:r>
          <w:t>3</w:t>
        </w:r>
        <w:r w:rsidRPr="00F477AF">
          <w:t>.</w:t>
        </w:r>
      </w:ins>
      <w:ins w:id="540" w:author="Yuji Suzuki" w:date="2023-05-16T17:27:00Z">
        <w:r w:rsidR="00090B79">
          <w:t>7</w:t>
        </w:r>
      </w:ins>
      <w:ins w:id="541" w:author="Yuji Suzuki" w:date="2023-05-16T17:25:00Z">
        <w:r w:rsidRPr="00F477AF">
          <w:t xml:space="preserve">-1: </w:t>
        </w:r>
        <w:r>
          <w:rPr>
            <w:lang w:val="en-IN"/>
          </w:rPr>
          <w:t xml:space="preserve">Dynamic EAS differentiator </w:t>
        </w:r>
      </w:ins>
      <w:ins w:id="542" w:author="Yuji Suzuki" w:date="2023-05-16T17:27:00Z">
        <w:r w:rsidR="00090B79">
          <w:rPr>
            <w:lang w:val="en-IN"/>
          </w:rPr>
          <w:t>de-</w:t>
        </w:r>
      </w:ins>
      <w:ins w:id="543" w:author="Yuji Suzuki" w:date="2023-05-16T17:25:00Z">
        <w:r>
          <w:rPr>
            <w:lang w:val="en-IN"/>
          </w:rPr>
          <w:t>registration response</w:t>
        </w:r>
      </w:ins>
    </w:p>
    <w:tbl>
      <w:tblPr>
        <w:tblW w:w="8665" w:type="dxa"/>
        <w:jc w:val="center"/>
        <w:tblLayout w:type="fixed"/>
        <w:tblLook w:val="0000" w:firstRow="0" w:lastRow="0" w:firstColumn="0" w:lastColumn="0" w:noHBand="0" w:noVBand="0"/>
      </w:tblPr>
      <w:tblGrid>
        <w:gridCol w:w="2888"/>
        <w:gridCol w:w="1444"/>
        <w:gridCol w:w="4333"/>
      </w:tblGrid>
      <w:tr w:rsidR="00090B79" w:rsidRPr="00F477AF" w14:paraId="34CD8F31" w14:textId="77777777" w:rsidTr="00090B79">
        <w:trPr>
          <w:jc w:val="center"/>
          <w:ins w:id="544" w:author="Yuji Suzuki" w:date="2023-05-16T17:25:00Z"/>
        </w:trPr>
        <w:tc>
          <w:tcPr>
            <w:tcW w:w="2888" w:type="dxa"/>
            <w:tcBorders>
              <w:top w:val="single" w:sz="4" w:space="0" w:color="000000"/>
              <w:left w:val="single" w:sz="4" w:space="0" w:color="000000"/>
              <w:bottom w:val="single" w:sz="4" w:space="0" w:color="000000"/>
            </w:tcBorders>
            <w:shd w:val="clear" w:color="auto" w:fill="auto"/>
          </w:tcPr>
          <w:p w14:paraId="4A538EEA" w14:textId="7343CA0C" w:rsidR="00090B79" w:rsidRPr="00F477AF" w:rsidRDefault="00090B79" w:rsidP="00090B79">
            <w:pPr>
              <w:pStyle w:val="TAH"/>
              <w:rPr>
                <w:ins w:id="545" w:author="Yuji Suzuki" w:date="2023-05-16T17:25:00Z"/>
              </w:rPr>
            </w:pPr>
            <w:ins w:id="546" w:author="Yuji Suzuki" w:date="2023-05-16T17:26:00Z">
              <w:r w:rsidRPr="00F477AF">
                <w:t>Information element</w:t>
              </w:r>
            </w:ins>
          </w:p>
        </w:tc>
        <w:tc>
          <w:tcPr>
            <w:tcW w:w="1444" w:type="dxa"/>
            <w:tcBorders>
              <w:top w:val="single" w:sz="4" w:space="0" w:color="000000"/>
              <w:left w:val="single" w:sz="4" w:space="0" w:color="000000"/>
              <w:bottom w:val="single" w:sz="4" w:space="0" w:color="000000"/>
            </w:tcBorders>
            <w:shd w:val="clear" w:color="auto" w:fill="auto"/>
          </w:tcPr>
          <w:p w14:paraId="029E795C" w14:textId="13CF4A42" w:rsidR="00090B79" w:rsidRPr="00F477AF" w:rsidRDefault="00090B79" w:rsidP="00090B79">
            <w:pPr>
              <w:pStyle w:val="TAH"/>
              <w:rPr>
                <w:ins w:id="547" w:author="Yuji Suzuki" w:date="2023-05-16T17:25:00Z"/>
              </w:rPr>
            </w:pPr>
            <w:ins w:id="548" w:author="Yuji Suzuki" w:date="2023-05-16T17:26:00Z">
              <w:r w:rsidRPr="00F477AF">
                <w:t>Status</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4A26370" w14:textId="6A721F8C" w:rsidR="00090B79" w:rsidRPr="00F477AF" w:rsidRDefault="00090B79" w:rsidP="00090B79">
            <w:pPr>
              <w:pStyle w:val="TAH"/>
              <w:rPr>
                <w:ins w:id="549" w:author="Yuji Suzuki" w:date="2023-05-16T17:25:00Z"/>
              </w:rPr>
            </w:pPr>
            <w:ins w:id="550" w:author="Yuji Suzuki" w:date="2023-05-16T17:26:00Z">
              <w:r w:rsidRPr="00F477AF">
                <w:t>Description</w:t>
              </w:r>
            </w:ins>
          </w:p>
        </w:tc>
      </w:tr>
      <w:tr w:rsidR="00090B79" w:rsidRPr="00F477AF" w14:paraId="73240C3D" w14:textId="77777777" w:rsidTr="00090B79">
        <w:trPr>
          <w:jc w:val="center"/>
          <w:ins w:id="551" w:author="Yuji Suzuki" w:date="2023-05-16T17:25:00Z"/>
        </w:trPr>
        <w:tc>
          <w:tcPr>
            <w:tcW w:w="2888" w:type="dxa"/>
            <w:tcBorders>
              <w:top w:val="single" w:sz="4" w:space="0" w:color="000000"/>
              <w:left w:val="single" w:sz="4" w:space="0" w:color="000000"/>
              <w:bottom w:val="single" w:sz="4" w:space="0" w:color="000000"/>
            </w:tcBorders>
            <w:shd w:val="clear" w:color="auto" w:fill="auto"/>
          </w:tcPr>
          <w:p w14:paraId="4CFB0A90" w14:textId="747D7C22" w:rsidR="00090B79" w:rsidRPr="00F477AF" w:rsidRDefault="00090B79" w:rsidP="00090B79">
            <w:pPr>
              <w:pStyle w:val="TAL"/>
              <w:rPr>
                <w:ins w:id="552" w:author="Yuji Suzuki" w:date="2023-05-16T17:25:00Z"/>
              </w:rPr>
            </w:pPr>
            <w:ins w:id="553" w:author="Yuji Suzuki" w:date="2023-05-16T17:26:00Z">
              <w:r w:rsidRPr="00F477AF">
                <w:t>Successful response</w:t>
              </w:r>
            </w:ins>
          </w:p>
        </w:tc>
        <w:tc>
          <w:tcPr>
            <w:tcW w:w="1444" w:type="dxa"/>
            <w:tcBorders>
              <w:top w:val="single" w:sz="4" w:space="0" w:color="000000"/>
              <w:left w:val="single" w:sz="4" w:space="0" w:color="000000"/>
              <w:bottom w:val="single" w:sz="4" w:space="0" w:color="000000"/>
            </w:tcBorders>
            <w:shd w:val="clear" w:color="auto" w:fill="auto"/>
          </w:tcPr>
          <w:p w14:paraId="55D12641" w14:textId="3C29B1DC" w:rsidR="00090B79" w:rsidRPr="00F477AF" w:rsidRDefault="00090B79" w:rsidP="00090B79">
            <w:pPr>
              <w:pStyle w:val="TAC"/>
              <w:rPr>
                <w:ins w:id="554" w:author="Yuji Suzuki" w:date="2023-05-16T17:25:00Z"/>
              </w:rPr>
            </w:pPr>
            <w:ins w:id="555" w:author="Yuji Suzuki" w:date="2023-05-16T17:26:00Z">
              <w:r w:rsidRPr="00F477AF">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53B573B0" w14:textId="44A42EF8" w:rsidR="00090B79" w:rsidRPr="00F477AF" w:rsidRDefault="00090B79" w:rsidP="00090B79">
            <w:pPr>
              <w:pStyle w:val="TAL"/>
              <w:rPr>
                <w:ins w:id="556" w:author="Yuji Suzuki" w:date="2023-05-16T17:25:00Z"/>
              </w:rPr>
            </w:pPr>
            <w:ins w:id="557" w:author="Yuji Suzuki" w:date="2023-05-16T17:26:00Z">
              <w:r w:rsidRPr="00F477AF">
                <w:t>Indicates that the de-registration request was successful.</w:t>
              </w:r>
            </w:ins>
          </w:p>
        </w:tc>
      </w:tr>
      <w:tr w:rsidR="00090B79" w:rsidRPr="00F477AF" w14:paraId="25D02383" w14:textId="77777777" w:rsidTr="00090B79">
        <w:trPr>
          <w:jc w:val="center"/>
          <w:ins w:id="558" w:author="Yuji Suzuki" w:date="2023-05-16T17:25:00Z"/>
        </w:trPr>
        <w:tc>
          <w:tcPr>
            <w:tcW w:w="2888" w:type="dxa"/>
            <w:tcBorders>
              <w:top w:val="single" w:sz="4" w:space="0" w:color="000000"/>
              <w:left w:val="single" w:sz="4" w:space="0" w:color="000000"/>
              <w:bottom w:val="single" w:sz="4" w:space="0" w:color="000000"/>
            </w:tcBorders>
            <w:shd w:val="clear" w:color="auto" w:fill="auto"/>
          </w:tcPr>
          <w:p w14:paraId="48F6702E" w14:textId="2340BB5F" w:rsidR="00090B79" w:rsidRPr="00F477AF" w:rsidRDefault="00090B79" w:rsidP="00090B79">
            <w:pPr>
              <w:pStyle w:val="TAL"/>
              <w:rPr>
                <w:ins w:id="559" w:author="Yuji Suzuki" w:date="2023-05-16T17:25:00Z"/>
              </w:rPr>
            </w:pPr>
            <w:ins w:id="560" w:author="Yuji Suzuki" w:date="2023-05-16T17:26:00Z">
              <w:r w:rsidRPr="00F477AF">
                <w:t>Failure response</w:t>
              </w:r>
            </w:ins>
          </w:p>
        </w:tc>
        <w:tc>
          <w:tcPr>
            <w:tcW w:w="1444" w:type="dxa"/>
            <w:tcBorders>
              <w:top w:val="single" w:sz="4" w:space="0" w:color="000000"/>
              <w:left w:val="single" w:sz="4" w:space="0" w:color="000000"/>
              <w:bottom w:val="single" w:sz="4" w:space="0" w:color="000000"/>
            </w:tcBorders>
            <w:shd w:val="clear" w:color="auto" w:fill="auto"/>
          </w:tcPr>
          <w:p w14:paraId="313A5D78" w14:textId="73F21811" w:rsidR="00090B79" w:rsidRPr="00F477AF" w:rsidRDefault="00090B79" w:rsidP="00090B79">
            <w:pPr>
              <w:pStyle w:val="TAC"/>
              <w:rPr>
                <w:ins w:id="561" w:author="Yuji Suzuki" w:date="2023-05-16T17:25:00Z"/>
              </w:rPr>
            </w:pPr>
            <w:ins w:id="562" w:author="Yuji Suzuki" w:date="2023-05-16T17:26:00Z">
              <w:r w:rsidRPr="00F477AF">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7208662" w14:textId="63F5F370" w:rsidR="00090B79" w:rsidRPr="00F477AF" w:rsidRDefault="00090B79" w:rsidP="00090B79">
            <w:pPr>
              <w:pStyle w:val="TAL"/>
              <w:rPr>
                <w:ins w:id="563" w:author="Yuji Suzuki" w:date="2023-05-16T17:25:00Z"/>
              </w:rPr>
            </w:pPr>
            <w:ins w:id="564" w:author="Yuji Suzuki" w:date="2023-05-16T17:26:00Z">
              <w:r w:rsidRPr="00F477AF">
                <w:t>Indicates that the de-registration request failed.</w:t>
              </w:r>
            </w:ins>
          </w:p>
        </w:tc>
      </w:tr>
      <w:tr w:rsidR="00090B79" w:rsidRPr="00F477AF" w14:paraId="00599933" w14:textId="77777777" w:rsidTr="00090B79">
        <w:trPr>
          <w:jc w:val="center"/>
          <w:ins w:id="565" w:author="Yuji Suzuki" w:date="2023-05-16T17:25:00Z"/>
        </w:trPr>
        <w:tc>
          <w:tcPr>
            <w:tcW w:w="2888" w:type="dxa"/>
            <w:tcBorders>
              <w:top w:val="single" w:sz="4" w:space="0" w:color="000000"/>
              <w:left w:val="single" w:sz="4" w:space="0" w:color="000000"/>
              <w:bottom w:val="single" w:sz="4" w:space="0" w:color="000000"/>
            </w:tcBorders>
            <w:shd w:val="clear" w:color="auto" w:fill="auto"/>
          </w:tcPr>
          <w:p w14:paraId="3CEF1E20" w14:textId="525A2474" w:rsidR="00090B79" w:rsidRPr="00F477AF" w:rsidRDefault="00090B79" w:rsidP="00090B79">
            <w:pPr>
              <w:pStyle w:val="TAL"/>
              <w:rPr>
                <w:ins w:id="566" w:author="Yuji Suzuki" w:date="2023-05-16T17:25:00Z"/>
              </w:rPr>
            </w:pPr>
            <w:ins w:id="567" w:author="Yuji Suzuki" w:date="2023-05-16T17:26:00Z">
              <w:r w:rsidRPr="00F477AF">
                <w:t>&gt; Cause</w:t>
              </w:r>
            </w:ins>
          </w:p>
        </w:tc>
        <w:tc>
          <w:tcPr>
            <w:tcW w:w="1444" w:type="dxa"/>
            <w:tcBorders>
              <w:top w:val="single" w:sz="4" w:space="0" w:color="000000"/>
              <w:left w:val="single" w:sz="4" w:space="0" w:color="000000"/>
              <w:bottom w:val="single" w:sz="4" w:space="0" w:color="000000"/>
            </w:tcBorders>
            <w:shd w:val="clear" w:color="auto" w:fill="auto"/>
          </w:tcPr>
          <w:p w14:paraId="3C637AAE" w14:textId="03C2DC6E" w:rsidR="00090B79" w:rsidRPr="00F477AF" w:rsidRDefault="00090B79" w:rsidP="00090B79">
            <w:pPr>
              <w:pStyle w:val="TAC"/>
              <w:rPr>
                <w:ins w:id="568" w:author="Yuji Suzuki" w:date="2023-05-16T17:25:00Z"/>
              </w:rPr>
            </w:pPr>
            <w:ins w:id="569" w:author="Yuji Suzuki" w:date="2023-05-16T17:26:00Z">
              <w:r w:rsidRPr="00F477AF">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6D62BF81" w14:textId="1AF3890A" w:rsidR="00090B79" w:rsidRPr="00F477AF" w:rsidRDefault="00090B79" w:rsidP="00090B79">
            <w:pPr>
              <w:pStyle w:val="TAL"/>
              <w:rPr>
                <w:ins w:id="570" w:author="Yuji Suzuki" w:date="2023-05-16T17:25:00Z"/>
              </w:rPr>
            </w:pPr>
            <w:ins w:id="571" w:author="Yuji Suzuki" w:date="2023-05-16T17:26:00Z">
              <w:r w:rsidRPr="00F477AF">
                <w:t>Indicates the cause of de-registration request failure</w:t>
              </w:r>
            </w:ins>
          </w:p>
        </w:tc>
      </w:tr>
    </w:tbl>
    <w:p w14:paraId="0F250577" w14:textId="3A1D1E84" w:rsidR="000C2168" w:rsidRPr="00E977D3" w:rsidRDefault="000C2168" w:rsidP="00FC7AAD">
      <w:pPr>
        <w:pStyle w:val="40"/>
      </w:pPr>
    </w:p>
    <w:sectPr w:rsidR="000C2168" w:rsidRPr="00E977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80239" w14:textId="77777777" w:rsidR="004D482E" w:rsidRDefault="004D482E">
      <w:r>
        <w:separator/>
      </w:r>
    </w:p>
  </w:endnote>
  <w:endnote w:type="continuationSeparator" w:id="0">
    <w:p w14:paraId="563D7B78" w14:textId="77777777" w:rsidR="004D482E" w:rsidRDefault="004D4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4CE0C" w14:textId="77777777" w:rsidR="004D482E" w:rsidRDefault="004D482E">
      <w:r>
        <w:separator/>
      </w:r>
    </w:p>
  </w:footnote>
  <w:footnote w:type="continuationSeparator" w:id="0">
    <w:p w14:paraId="688D812A" w14:textId="77777777" w:rsidR="004D482E" w:rsidRDefault="004D4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9548710">
    <w:abstractNumId w:val="7"/>
  </w:num>
  <w:num w:numId="2" w16cid:durableId="1811285111">
    <w:abstractNumId w:val="11"/>
  </w:num>
  <w:num w:numId="3" w16cid:durableId="1964843460">
    <w:abstractNumId w:val="10"/>
  </w:num>
  <w:num w:numId="4" w16cid:durableId="24647377">
    <w:abstractNumId w:val="9"/>
  </w:num>
  <w:num w:numId="5" w16cid:durableId="324675426">
    <w:abstractNumId w:val="4"/>
  </w:num>
  <w:num w:numId="6" w16cid:durableId="593368775">
    <w:abstractNumId w:val="3"/>
  </w:num>
  <w:num w:numId="7" w16cid:durableId="1965967187">
    <w:abstractNumId w:val="5"/>
  </w:num>
  <w:num w:numId="8" w16cid:durableId="1893080800">
    <w:abstractNumId w:val="12"/>
  </w:num>
  <w:num w:numId="9" w16cid:durableId="826289382">
    <w:abstractNumId w:val="13"/>
  </w:num>
  <w:num w:numId="10" w16cid:durableId="1038047238">
    <w:abstractNumId w:val="8"/>
  </w:num>
  <w:num w:numId="11" w16cid:durableId="836655338">
    <w:abstractNumId w:val="2"/>
  </w:num>
  <w:num w:numId="12" w16cid:durableId="1517114016">
    <w:abstractNumId w:val="1"/>
  </w:num>
  <w:num w:numId="13" w16cid:durableId="2112511770">
    <w:abstractNumId w:val="0"/>
  </w:num>
  <w:num w:numId="14" w16cid:durableId="6535322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6F"/>
    <w:rsid w:val="00022E4A"/>
    <w:rsid w:val="000248FD"/>
    <w:rsid w:val="00027364"/>
    <w:rsid w:val="00030EDA"/>
    <w:rsid w:val="0004060A"/>
    <w:rsid w:val="000443C3"/>
    <w:rsid w:val="00054E16"/>
    <w:rsid w:val="00063744"/>
    <w:rsid w:val="00074864"/>
    <w:rsid w:val="0007677B"/>
    <w:rsid w:val="00082AFA"/>
    <w:rsid w:val="00086C56"/>
    <w:rsid w:val="00090B79"/>
    <w:rsid w:val="00093DD1"/>
    <w:rsid w:val="000A6394"/>
    <w:rsid w:val="000B363C"/>
    <w:rsid w:val="000B3693"/>
    <w:rsid w:val="000B4110"/>
    <w:rsid w:val="000B7FED"/>
    <w:rsid w:val="000C038A"/>
    <w:rsid w:val="000C2168"/>
    <w:rsid w:val="000C29BD"/>
    <w:rsid w:val="000C6598"/>
    <w:rsid w:val="000C7361"/>
    <w:rsid w:val="000D21B5"/>
    <w:rsid w:val="000D44B3"/>
    <w:rsid w:val="000D4761"/>
    <w:rsid w:val="000E6EEF"/>
    <w:rsid w:val="000E6F76"/>
    <w:rsid w:val="000F2128"/>
    <w:rsid w:val="000F4211"/>
    <w:rsid w:val="000F549D"/>
    <w:rsid w:val="00113889"/>
    <w:rsid w:val="00117B16"/>
    <w:rsid w:val="00117EDF"/>
    <w:rsid w:val="001227D6"/>
    <w:rsid w:val="00130F76"/>
    <w:rsid w:val="00131326"/>
    <w:rsid w:val="00141BF2"/>
    <w:rsid w:val="001436C0"/>
    <w:rsid w:val="00145D43"/>
    <w:rsid w:val="0015021D"/>
    <w:rsid w:val="00154DE5"/>
    <w:rsid w:val="00156821"/>
    <w:rsid w:val="00164044"/>
    <w:rsid w:val="00167D4D"/>
    <w:rsid w:val="001775CB"/>
    <w:rsid w:val="00185D7B"/>
    <w:rsid w:val="00186125"/>
    <w:rsid w:val="00186FE1"/>
    <w:rsid w:val="00192C46"/>
    <w:rsid w:val="0019685E"/>
    <w:rsid w:val="0019697B"/>
    <w:rsid w:val="001A08B3"/>
    <w:rsid w:val="001A2DE6"/>
    <w:rsid w:val="001A5C23"/>
    <w:rsid w:val="001A7B60"/>
    <w:rsid w:val="001B1E8A"/>
    <w:rsid w:val="001B2B77"/>
    <w:rsid w:val="001B52F0"/>
    <w:rsid w:val="001B695B"/>
    <w:rsid w:val="001B7A65"/>
    <w:rsid w:val="001C7DD1"/>
    <w:rsid w:val="001E23FB"/>
    <w:rsid w:val="001E41F3"/>
    <w:rsid w:val="001E4BCC"/>
    <w:rsid w:val="001F274F"/>
    <w:rsid w:val="001F5862"/>
    <w:rsid w:val="001F624E"/>
    <w:rsid w:val="00203B1A"/>
    <w:rsid w:val="00204ED0"/>
    <w:rsid w:val="0020649B"/>
    <w:rsid w:val="0021085B"/>
    <w:rsid w:val="00210DD1"/>
    <w:rsid w:val="002156FC"/>
    <w:rsid w:val="00215C5C"/>
    <w:rsid w:val="00222413"/>
    <w:rsid w:val="0022308A"/>
    <w:rsid w:val="00224D74"/>
    <w:rsid w:val="0022559C"/>
    <w:rsid w:val="002302F7"/>
    <w:rsid w:val="00232280"/>
    <w:rsid w:val="002367AC"/>
    <w:rsid w:val="002456B2"/>
    <w:rsid w:val="002468FF"/>
    <w:rsid w:val="002502B5"/>
    <w:rsid w:val="00256CF9"/>
    <w:rsid w:val="002578AA"/>
    <w:rsid w:val="0026004D"/>
    <w:rsid w:val="002640DD"/>
    <w:rsid w:val="00264E2A"/>
    <w:rsid w:val="00273567"/>
    <w:rsid w:val="00274C13"/>
    <w:rsid w:val="00275D12"/>
    <w:rsid w:val="00284FEB"/>
    <w:rsid w:val="002860C4"/>
    <w:rsid w:val="00292E38"/>
    <w:rsid w:val="00297F6F"/>
    <w:rsid w:val="002A01BF"/>
    <w:rsid w:val="002A4263"/>
    <w:rsid w:val="002A6960"/>
    <w:rsid w:val="002B5741"/>
    <w:rsid w:val="002C247A"/>
    <w:rsid w:val="002C6FAC"/>
    <w:rsid w:val="002D207E"/>
    <w:rsid w:val="002D4FE9"/>
    <w:rsid w:val="002E472E"/>
    <w:rsid w:val="002E483C"/>
    <w:rsid w:val="002E6F99"/>
    <w:rsid w:val="002F2A49"/>
    <w:rsid w:val="002F2C9A"/>
    <w:rsid w:val="003023EB"/>
    <w:rsid w:val="00305409"/>
    <w:rsid w:val="00305B8C"/>
    <w:rsid w:val="00311129"/>
    <w:rsid w:val="003115B1"/>
    <w:rsid w:val="00311FF7"/>
    <w:rsid w:val="00313CB8"/>
    <w:rsid w:val="0032097F"/>
    <w:rsid w:val="00321CBB"/>
    <w:rsid w:val="00322483"/>
    <w:rsid w:val="00322993"/>
    <w:rsid w:val="0033030B"/>
    <w:rsid w:val="003329E1"/>
    <w:rsid w:val="003376C9"/>
    <w:rsid w:val="00340AFC"/>
    <w:rsid w:val="00340D4E"/>
    <w:rsid w:val="00347952"/>
    <w:rsid w:val="00352FEC"/>
    <w:rsid w:val="00357CFE"/>
    <w:rsid w:val="003609EF"/>
    <w:rsid w:val="0036231A"/>
    <w:rsid w:val="00365C79"/>
    <w:rsid w:val="00371C5F"/>
    <w:rsid w:val="00373829"/>
    <w:rsid w:val="00374DD4"/>
    <w:rsid w:val="00375B5B"/>
    <w:rsid w:val="003806D3"/>
    <w:rsid w:val="00381609"/>
    <w:rsid w:val="003878F0"/>
    <w:rsid w:val="00392CA4"/>
    <w:rsid w:val="00396B7D"/>
    <w:rsid w:val="003A0A39"/>
    <w:rsid w:val="003A0D8E"/>
    <w:rsid w:val="003A1A96"/>
    <w:rsid w:val="003A7E98"/>
    <w:rsid w:val="003B476A"/>
    <w:rsid w:val="003C3AC8"/>
    <w:rsid w:val="003C5824"/>
    <w:rsid w:val="003C6254"/>
    <w:rsid w:val="003C7683"/>
    <w:rsid w:val="003D24F7"/>
    <w:rsid w:val="003D6DF6"/>
    <w:rsid w:val="003E1A36"/>
    <w:rsid w:val="003E2D54"/>
    <w:rsid w:val="003E40D2"/>
    <w:rsid w:val="003F0BD9"/>
    <w:rsid w:val="003F16AA"/>
    <w:rsid w:val="003F1DA1"/>
    <w:rsid w:val="00401EEE"/>
    <w:rsid w:val="004021C2"/>
    <w:rsid w:val="00404C77"/>
    <w:rsid w:val="00406368"/>
    <w:rsid w:val="00406C1F"/>
    <w:rsid w:val="00410371"/>
    <w:rsid w:val="00411E61"/>
    <w:rsid w:val="0041230A"/>
    <w:rsid w:val="004242F1"/>
    <w:rsid w:val="00427DA7"/>
    <w:rsid w:val="00430510"/>
    <w:rsid w:val="00434015"/>
    <w:rsid w:val="00434EA4"/>
    <w:rsid w:val="00440AC8"/>
    <w:rsid w:val="0044123B"/>
    <w:rsid w:val="00445A2C"/>
    <w:rsid w:val="004472E4"/>
    <w:rsid w:val="00450B0D"/>
    <w:rsid w:val="00453C0B"/>
    <w:rsid w:val="0046119B"/>
    <w:rsid w:val="0046760B"/>
    <w:rsid w:val="004721E0"/>
    <w:rsid w:val="004727D4"/>
    <w:rsid w:val="0047280F"/>
    <w:rsid w:val="00473640"/>
    <w:rsid w:val="004740C4"/>
    <w:rsid w:val="00475111"/>
    <w:rsid w:val="00476556"/>
    <w:rsid w:val="00485DB0"/>
    <w:rsid w:val="004874EF"/>
    <w:rsid w:val="004929BE"/>
    <w:rsid w:val="004B2F8B"/>
    <w:rsid w:val="004B75B7"/>
    <w:rsid w:val="004C34F7"/>
    <w:rsid w:val="004C3C74"/>
    <w:rsid w:val="004D1F0A"/>
    <w:rsid w:val="004D482E"/>
    <w:rsid w:val="004D7510"/>
    <w:rsid w:val="004E5CD7"/>
    <w:rsid w:val="004F02AC"/>
    <w:rsid w:val="004F3AE0"/>
    <w:rsid w:val="004F57DD"/>
    <w:rsid w:val="004F5AB5"/>
    <w:rsid w:val="004F6DA1"/>
    <w:rsid w:val="00510DF7"/>
    <w:rsid w:val="00511E5F"/>
    <w:rsid w:val="005141D9"/>
    <w:rsid w:val="00514244"/>
    <w:rsid w:val="0051580D"/>
    <w:rsid w:val="005206C1"/>
    <w:rsid w:val="0052092D"/>
    <w:rsid w:val="00523A01"/>
    <w:rsid w:val="005320C7"/>
    <w:rsid w:val="00534167"/>
    <w:rsid w:val="00536CFC"/>
    <w:rsid w:val="005375B4"/>
    <w:rsid w:val="00542E8F"/>
    <w:rsid w:val="00547111"/>
    <w:rsid w:val="00553826"/>
    <w:rsid w:val="005743DA"/>
    <w:rsid w:val="00574EDC"/>
    <w:rsid w:val="005860EC"/>
    <w:rsid w:val="00592D74"/>
    <w:rsid w:val="00593312"/>
    <w:rsid w:val="00594F02"/>
    <w:rsid w:val="005A2D1E"/>
    <w:rsid w:val="005A2E4D"/>
    <w:rsid w:val="005A3894"/>
    <w:rsid w:val="005B334D"/>
    <w:rsid w:val="005B57EA"/>
    <w:rsid w:val="005B69DE"/>
    <w:rsid w:val="005D0EF0"/>
    <w:rsid w:val="005D5EFE"/>
    <w:rsid w:val="005E11D6"/>
    <w:rsid w:val="005E2C44"/>
    <w:rsid w:val="005E63F9"/>
    <w:rsid w:val="005F27E2"/>
    <w:rsid w:val="005F69EE"/>
    <w:rsid w:val="005F7B36"/>
    <w:rsid w:val="006033B4"/>
    <w:rsid w:val="006060EF"/>
    <w:rsid w:val="00607890"/>
    <w:rsid w:val="00612C65"/>
    <w:rsid w:val="006157E0"/>
    <w:rsid w:val="00621188"/>
    <w:rsid w:val="00624D37"/>
    <w:rsid w:val="006257ED"/>
    <w:rsid w:val="00630002"/>
    <w:rsid w:val="00630B7E"/>
    <w:rsid w:val="00633987"/>
    <w:rsid w:val="00633A0D"/>
    <w:rsid w:val="00633DA5"/>
    <w:rsid w:val="0063418E"/>
    <w:rsid w:val="00640D11"/>
    <w:rsid w:val="0064108D"/>
    <w:rsid w:val="00642F67"/>
    <w:rsid w:val="0064314B"/>
    <w:rsid w:val="006435D8"/>
    <w:rsid w:val="0064630B"/>
    <w:rsid w:val="006472E6"/>
    <w:rsid w:val="00647A24"/>
    <w:rsid w:val="00651C02"/>
    <w:rsid w:val="00653DE4"/>
    <w:rsid w:val="006642DF"/>
    <w:rsid w:val="00665C47"/>
    <w:rsid w:val="00665FAF"/>
    <w:rsid w:val="00667640"/>
    <w:rsid w:val="006701C6"/>
    <w:rsid w:val="00675171"/>
    <w:rsid w:val="006760C3"/>
    <w:rsid w:val="006802F0"/>
    <w:rsid w:val="0068226A"/>
    <w:rsid w:val="006844E2"/>
    <w:rsid w:val="00685F66"/>
    <w:rsid w:val="00691CF3"/>
    <w:rsid w:val="00695808"/>
    <w:rsid w:val="006A1A78"/>
    <w:rsid w:val="006B23E4"/>
    <w:rsid w:val="006B46FB"/>
    <w:rsid w:val="006D16BF"/>
    <w:rsid w:val="006D7621"/>
    <w:rsid w:val="006E21FB"/>
    <w:rsid w:val="006E2D44"/>
    <w:rsid w:val="006E4826"/>
    <w:rsid w:val="006F0DF6"/>
    <w:rsid w:val="006F20B7"/>
    <w:rsid w:val="006F5F93"/>
    <w:rsid w:val="006F6C1E"/>
    <w:rsid w:val="007023F1"/>
    <w:rsid w:val="00711FDB"/>
    <w:rsid w:val="00716E31"/>
    <w:rsid w:val="00722B34"/>
    <w:rsid w:val="00726311"/>
    <w:rsid w:val="00731993"/>
    <w:rsid w:val="0074106C"/>
    <w:rsid w:val="00746A4F"/>
    <w:rsid w:val="00753FCA"/>
    <w:rsid w:val="00756F61"/>
    <w:rsid w:val="00757B67"/>
    <w:rsid w:val="00761671"/>
    <w:rsid w:val="00764C7A"/>
    <w:rsid w:val="00776111"/>
    <w:rsid w:val="00776B80"/>
    <w:rsid w:val="00786CB1"/>
    <w:rsid w:val="00786CDE"/>
    <w:rsid w:val="007922C4"/>
    <w:rsid w:val="00792342"/>
    <w:rsid w:val="00792FC8"/>
    <w:rsid w:val="0079411E"/>
    <w:rsid w:val="00796FB6"/>
    <w:rsid w:val="007977A8"/>
    <w:rsid w:val="007A25DA"/>
    <w:rsid w:val="007B02E2"/>
    <w:rsid w:val="007B0701"/>
    <w:rsid w:val="007B512A"/>
    <w:rsid w:val="007C0D4C"/>
    <w:rsid w:val="007C2097"/>
    <w:rsid w:val="007C49B3"/>
    <w:rsid w:val="007C7C23"/>
    <w:rsid w:val="007D2799"/>
    <w:rsid w:val="007D3107"/>
    <w:rsid w:val="007D5C98"/>
    <w:rsid w:val="007D6A07"/>
    <w:rsid w:val="007D7502"/>
    <w:rsid w:val="007E0882"/>
    <w:rsid w:val="007E4403"/>
    <w:rsid w:val="007F5DC6"/>
    <w:rsid w:val="007F7259"/>
    <w:rsid w:val="00800435"/>
    <w:rsid w:val="0080134A"/>
    <w:rsid w:val="008024C3"/>
    <w:rsid w:val="008040A8"/>
    <w:rsid w:val="008043B9"/>
    <w:rsid w:val="0080797C"/>
    <w:rsid w:val="0081046E"/>
    <w:rsid w:val="008119DD"/>
    <w:rsid w:val="00813ACE"/>
    <w:rsid w:val="00816BE7"/>
    <w:rsid w:val="008230BC"/>
    <w:rsid w:val="0082537E"/>
    <w:rsid w:val="0082784C"/>
    <w:rsid w:val="008279FA"/>
    <w:rsid w:val="00837466"/>
    <w:rsid w:val="0084766B"/>
    <w:rsid w:val="00847E39"/>
    <w:rsid w:val="008626E7"/>
    <w:rsid w:val="00862934"/>
    <w:rsid w:val="00863D1B"/>
    <w:rsid w:val="00870EE7"/>
    <w:rsid w:val="00885716"/>
    <w:rsid w:val="008863B9"/>
    <w:rsid w:val="008917F8"/>
    <w:rsid w:val="00891E47"/>
    <w:rsid w:val="008A1A97"/>
    <w:rsid w:val="008A3CD4"/>
    <w:rsid w:val="008A45A6"/>
    <w:rsid w:val="008A48C2"/>
    <w:rsid w:val="008B425F"/>
    <w:rsid w:val="008D176A"/>
    <w:rsid w:val="008D2BB0"/>
    <w:rsid w:val="008D3CCC"/>
    <w:rsid w:val="008E40D8"/>
    <w:rsid w:val="008E705C"/>
    <w:rsid w:val="008F0077"/>
    <w:rsid w:val="008F3789"/>
    <w:rsid w:val="008F39F1"/>
    <w:rsid w:val="008F5124"/>
    <w:rsid w:val="008F686C"/>
    <w:rsid w:val="008F6ACD"/>
    <w:rsid w:val="008F6F5A"/>
    <w:rsid w:val="009034D3"/>
    <w:rsid w:val="009148DE"/>
    <w:rsid w:val="009217F0"/>
    <w:rsid w:val="00922FE4"/>
    <w:rsid w:val="00924CAB"/>
    <w:rsid w:val="009308A9"/>
    <w:rsid w:val="009320C4"/>
    <w:rsid w:val="00933D24"/>
    <w:rsid w:val="00941E30"/>
    <w:rsid w:val="00946DE4"/>
    <w:rsid w:val="009519E6"/>
    <w:rsid w:val="00955895"/>
    <w:rsid w:val="009635CC"/>
    <w:rsid w:val="009777D9"/>
    <w:rsid w:val="009843EF"/>
    <w:rsid w:val="00990925"/>
    <w:rsid w:val="00990C4F"/>
    <w:rsid w:val="00991B88"/>
    <w:rsid w:val="00991CED"/>
    <w:rsid w:val="00991F86"/>
    <w:rsid w:val="00992CC8"/>
    <w:rsid w:val="009933FD"/>
    <w:rsid w:val="0099633F"/>
    <w:rsid w:val="009A1FD4"/>
    <w:rsid w:val="009A270A"/>
    <w:rsid w:val="009A4938"/>
    <w:rsid w:val="009A5753"/>
    <w:rsid w:val="009A579D"/>
    <w:rsid w:val="009B7AB0"/>
    <w:rsid w:val="009C034F"/>
    <w:rsid w:val="009C0750"/>
    <w:rsid w:val="009C418D"/>
    <w:rsid w:val="009D0BB6"/>
    <w:rsid w:val="009D17A6"/>
    <w:rsid w:val="009D7DDE"/>
    <w:rsid w:val="009E1D3C"/>
    <w:rsid w:val="009E3297"/>
    <w:rsid w:val="009F3287"/>
    <w:rsid w:val="009F40C7"/>
    <w:rsid w:val="009F734F"/>
    <w:rsid w:val="00A0498C"/>
    <w:rsid w:val="00A107DC"/>
    <w:rsid w:val="00A13860"/>
    <w:rsid w:val="00A15237"/>
    <w:rsid w:val="00A16496"/>
    <w:rsid w:val="00A218CB"/>
    <w:rsid w:val="00A246B6"/>
    <w:rsid w:val="00A24EC8"/>
    <w:rsid w:val="00A307C0"/>
    <w:rsid w:val="00A41E82"/>
    <w:rsid w:val="00A420A8"/>
    <w:rsid w:val="00A45168"/>
    <w:rsid w:val="00A47E70"/>
    <w:rsid w:val="00A50CF0"/>
    <w:rsid w:val="00A559EA"/>
    <w:rsid w:val="00A6031E"/>
    <w:rsid w:val="00A61111"/>
    <w:rsid w:val="00A6523D"/>
    <w:rsid w:val="00A677F6"/>
    <w:rsid w:val="00A71094"/>
    <w:rsid w:val="00A735D3"/>
    <w:rsid w:val="00A73E5E"/>
    <w:rsid w:val="00A7671C"/>
    <w:rsid w:val="00A769A2"/>
    <w:rsid w:val="00A80942"/>
    <w:rsid w:val="00A83761"/>
    <w:rsid w:val="00A85667"/>
    <w:rsid w:val="00A87262"/>
    <w:rsid w:val="00A93978"/>
    <w:rsid w:val="00A963B9"/>
    <w:rsid w:val="00AA2CBC"/>
    <w:rsid w:val="00AB3BD8"/>
    <w:rsid w:val="00AC5655"/>
    <w:rsid w:val="00AC5820"/>
    <w:rsid w:val="00AD1CD8"/>
    <w:rsid w:val="00AD3E1E"/>
    <w:rsid w:val="00AD5E82"/>
    <w:rsid w:val="00AE2823"/>
    <w:rsid w:val="00AE7C10"/>
    <w:rsid w:val="00AF0DEE"/>
    <w:rsid w:val="00AF7760"/>
    <w:rsid w:val="00B00ACC"/>
    <w:rsid w:val="00B12D0B"/>
    <w:rsid w:val="00B1425F"/>
    <w:rsid w:val="00B2154A"/>
    <w:rsid w:val="00B22A4F"/>
    <w:rsid w:val="00B23EE1"/>
    <w:rsid w:val="00B25717"/>
    <w:rsid w:val="00B258BB"/>
    <w:rsid w:val="00B30DEA"/>
    <w:rsid w:val="00B35B34"/>
    <w:rsid w:val="00B527C1"/>
    <w:rsid w:val="00B531B1"/>
    <w:rsid w:val="00B54A92"/>
    <w:rsid w:val="00B640C1"/>
    <w:rsid w:val="00B67B97"/>
    <w:rsid w:val="00B7107F"/>
    <w:rsid w:val="00B80E51"/>
    <w:rsid w:val="00B822F8"/>
    <w:rsid w:val="00B91E39"/>
    <w:rsid w:val="00B929A2"/>
    <w:rsid w:val="00B968C8"/>
    <w:rsid w:val="00B97612"/>
    <w:rsid w:val="00B97A33"/>
    <w:rsid w:val="00B97AB4"/>
    <w:rsid w:val="00BA156C"/>
    <w:rsid w:val="00BA2CF9"/>
    <w:rsid w:val="00BA3EC5"/>
    <w:rsid w:val="00BA51D9"/>
    <w:rsid w:val="00BA572C"/>
    <w:rsid w:val="00BB5DFC"/>
    <w:rsid w:val="00BB6752"/>
    <w:rsid w:val="00BC37CD"/>
    <w:rsid w:val="00BC5268"/>
    <w:rsid w:val="00BD279D"/>
    <w:rsid w:val="00BD6BB8"/>
    <w:rsid w:val="00BE4236"/>
    <w:rsid w:val="00BE58C2"/>
    <w:rsid w:val="00BE673E"/>
    <w:rsid w:val="00BF1CC5"/>
    <w:rsid w:val="00BF3BF8"/>
    <w:rsid w:val="00BF7A47"/>
    <w:rsid w:val="00C14127"/>
    <w:rsid w:val="00C23BF5"/>
    <w:rsid w:val="00C26668"/>
    <w:rsid w:val="00C27165"/>
    <w:rsid w:val="00C42004"/>
    <w:rsid w:val="00C432ED"/>
    <w:rsid w:val="00C511B4"/>
    <w:rsid w:val="00C547B4"/>
    <w:rsid w:val="00C62F62"/>
    <w:rsid w:val="00C6634A"/>
    <w:rsid w:val="00C66BA2"/>
    <w:rsid w:val="00C703D8"/>
    <w:rsid w:val="00C74A7B"/>
    <w:rsid w:val="00C80587"/>
    <w:rsid w:val="00C870F6"/>
    <w:rsid w:val="00C92382"/>
    <w:rsid w:val="00C938FC"/>
    <w:rsid w:val="00C95985"/>
    <w:rsid w:val="00C96317"/>
    <w:rsid w:val="00CB2219"/>
    <w:rsid w:val="00CB30F8"/>
    <w:rsid w:val="00CB57B3"/>
    <w:rsid w:val="00CB5DC8"/>
    <w:rsid w:val="00CC0028"/>
    <w:rsid w:val="00CC13C7"/>
    <w:rsid w:val="00CC5026"/>
    <w:rsid w:val="00CC680A"/>
    <w:rsid w:val="00CC68D0"/>
    <w:rsid w:val="00CD6887"/>
    <w:rsid w:val="00CE3571"/>
    <w:rsid w:val="00CF5E90"/>
    <w:rsid w:val="00D03F9A"/>
    <w:rsid w:val="00D06D51"/>
    <w:rsid w:val="00D103B2"/>
    <w:rsid w:val="00D115FE"/>
    <w:rsid w:val="00D1354D"/>
    <w:rsid w:val="00D15E6C"/>
    <w:rsid w:val="00D1667A"/>
    <w:rsid w:val="00D17150"/>
    <w:rsid w:val="00D20591"/>
    <w:rsid w:val="00D20B07"/>
    <w:rsid w:val="00D20D18"/>
    <w:rsid w:val="00D21C92"/>
    <w:rsid w:val="00D22628"/>
    <w:rsid w:val="00D226D3"/>
    <w:rsid w:val="00D24991"/>
    <w:rsid w:val="00D272EB"/>
    <w:rsid w:val="00D27D2D"/>
    <w:rsid w:val="00D3733A"/>
    <w:rsid w:val="00D45252"/>
    <w:rsid w:val="00D4525C"/>
    <w:rsid w:val="00D479B4"/>
    <w:rsid w:val="00D50255"/>
    <w:rsid w:val="00D554BB"/>
    <w:rsid w:val="00D63208"/>
    <w:rsid w:val="00D66520"/>
    <w:rsid w:val="00D717D5"/>
    <w:rsid w:val="00D75E1D"/>
    <w:rsid w:val="00D771BF"/>
    <w:rsid w:val="00D818C5"/>
    <w:rsid w:val="00D84AE9"/>
    <w:rsid w:val="00D9500D"/>
    <w:rsid w:val="00D96918"/>
    <w:rsid w:val="00DA0B27"/>
    <w:rsid w:val="00DA5AB0"/>
    <w:rsid w:val="00DB48D5"/>
    <w:rsid w:val="00DC25ED"/>
    <w:rsid w:val="00DC30C9"/>
    <w:rsid w:val="00DD1668"/>
    <w:rsid w:val="00DD4B4C"/>
    <w:rsid w:val="00DD6742"/>
    <w:rsid w:val="00DD7131"/>
    <w:rsid w:val="00DE0FA7"/>
    <w:rsid w:val="00DE32AA"/>
    <w:rsid w:val="00DE34CF"/>
    <w:rsid w:val="00DE3D5A"/>
    <w:rsid w:val="00DE66C0"/>
    <w:rsid w:val="00DE68F1"/>
    <w:rsid w:val="00DF0F82"/>
    <w:rsid w:val="00E0030A"/>
    <w:rsid w:val="00E00467"/>
    <w:rsid w:val="00E023F3"/>
    <w:rsid w:val="00E034FE"/>
    <w:rsid w:val="00E03AC3"/>
    <w:rsid w:val="00E03ADF"/>
    <w:rsid w:val="00E13F3D"/>
    <w:rsid w:val="00E23E30"/>
    <w:rsid w:val="00E34898"/>
    <w:rsid w:val="00E3593B"/>
    <w:rsid w:val="00E4063B"/>
    <w:rsid w:val="00E4189B"/>
    <w:rsid w:val="00E44E17"/>
    <w:rsid w:val="00E45AB3"/>
    <w:rsid w:val="00E463E1"/>
    <w:rsid w:val="00E46E09"/>
    <w:rsid w:val="00E60346"/>
    <w:rsid w:val="00E64440"/>
    <w:rsid w:val="00E64ED1"/>
    <w:rsid w:val="00E65E3F"/>
    <w:rsid w:val="00E715DF"/>
    <w:rsid w:val="00E733AA"/>
    <w:rsid w:val="00E74019"/>
    <w:rsid w:val="00E74E94"/>
    <w:rsid w:val="00E858CF"/>
    <w:rsid w:val="00E87336"/>
    <w:rsid w:val="00E87DD1"/>
    <w:rsid w:val="00E91AFA"/>
    <w:rsid w:val="00E91DFF"/>
    <w:rsid w:val="00E92923"/>
    <w:rsid w:val="00E977D3"/>
    <w:rsid w:val="00EA4B7F"/>
    <w:rsid w:val="00EA62D1"/>
    <w:rsid w:val="00EA7E0E"/>
    <w:rsid w:val="00EB00E3"/>
    <w:rsid w:val="00EB09B7"/>
    <w:rsid w:val="00EC2344"/>
    <w:rsid w:val="00EC4C8D"/>
    <w:rsid w:val="00EC58B3"/>
    <w:rsid w:val="00EC60C6"/>
    <w:rsid w:val="00EC7F38"/>
    <w:rsid w:val="00EE3F05"/>
    <w:rsid w:val="00EE76C5"/>
    <w:rsid w:val="00EE7B0C"/>
    <w:rsid w:val="00EE7D7C"/>
    <w:rsid w:val="00EF2BD2"/>
    <w:rsid w:val="00EF3EB5"/>
    <w:rsid w:val="00EF6099"/>
    <w:rsid w:val="00F0212B"/>
    <w:rsid w:val="00F04196"/>
    <w:rsid w:val="00F06DBF"/>
    <w:rsid w:val="00F07666"/>
    <w:rsid w:val="00F102FD"/>
    <w:rsid w:val="00F13DD9"/>
    <w:rsid w:val="00F14D14"/>
    <w:rsid w:val="00F15D3E"/>
    <w:rsid w:val="00F169D1"/>
    <w:rsid w:val="00F22046"/>
    <w:rsid w:val="00F24AE1"/>
    <w:rsid w:val="00F25ABA"/>
    <w:rsid w:val="00F25D98"/>
    <w:rsid w:val="00F27097"/>
    <w:rsid w:val="00F300FB"/>
    <w:rsid w:val="00F31347"/>
    <w:rsid w:val="00F318BC"/>
    <w:rsid w:val="00F3332B"/>
    <w:rsid w:val="00F34361"/>
    <w:rsid w:val="00F34AB6"/>
    <w:rsid w:val="00F36C51"/>
    <w:rsid w:val="00F439A4"/>
    <w:rsid w:val="00F60A25"/>
    <w:rsid w:val="00F661C3"/>
    <w:rsid w:val="00F66E91"/>
    <w:rsid w:val="00F812B7"/>
    <w:rsid w:val="00F84765"/>
    <w:rsid w:val="00F87F0E"/>
    <w:rsid w:val="00F87FB8"/>
    <w:rsid w:val="00F97A8C"/>
    <w:rsid w:val="00FA329E"/>
    <w:rsid w:val="00FB3910"/>
    <w:rsid w:val="00FB6386"/>
    <w:rsid w:val="00FC0496"/>
    <w:rsid w:val="00FC60A6"/>
    <w:rsid w:val="00FC7AAD"/>
    <w:rsid w:val="00FD2BD6"/>
    <w:rsid w:val="00FD6096"/>
    <w:rsid w:val="00FE2BEE"/>
    <w:rsid w:val="00FF5B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3">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4"/>
    <w:link w:val="B3Char2"/>
    <w:rsid w:val="000B7FED"/>
  </w:style>
  <w:style w:type="paragraph" w:customStyle="1" w:styleId="B4">
    <w:name w:val="B4"/>
    <w:basedOn w:val="43"/>
    <w:rsid w:val="000B7FED"/>
  </w:style>
  <w:style w:type="paragraph" w:customStyle="1" w:styleId="B5">
    <w:name w:val="B5"/>
    <w:basedOn w:val="53"/>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af4">
    <w:name w:val="Revision"/>
    <w:hidden/>
    <w:uiPriority w:val="99"/>
    <w:semiHidden/>
    <w:rsid w:val="00A735D3"/>
    <w:rPr>
      <w:rFonts w:ascii="Times New Roman" w:hAnsi="Times New Roman"/>
      <w:lang w:val="en-GB" w:eastAsia="en-US"/>
    </w:rPr>
  </w:style>
  <w:style w:type="character" w:customStyle="1" w:styleId="ui-provider">
    <w:name w:val="ui-provider"/>
    <w:basedOn w:val="a0"/>
    <w:rsid w:val="00FD2BD6"/>
  </w:style>
  <w:style w:type="character" w:customStyle="1" w:styleId="TALChar">
    <w:name w:val="TAL Char"/>
    <w:link w:val="TAL"/>
    <w:rsid w:val="002A4263"/>
    <w:rPr>
      <w:rFonts w:ascii="Arial" w:hAnsi="Arial"/>
      <w:sz w:val="18"/>
      <w:lang w:val="en-GB" w:eastAsia="en-US"/>
    </w:rPr>
  </w:style>
  <w:style w:type="character" w:customStyle="1" w:styleId="TAHCar">
    <w:name w:val="TAH Car"/>
    <w:link w:val="TAH"/>
    <w:qFormat/>
    <w:rsid w:val="002A4263"/>
    <w:rPr>
      <w:rFonts w:ascii="Arial" w:hAnsi="Arial"/>
      <w:b/>
      <w:sz w:val="18"/>
      <w:lang w:val="en-GB" w:eastAsia="en-US"/>
    </w:rPr>
  </w:style>
  <w:style w:type="paragraph" w:customStyle="1" w:styleId="StyleTH">
    <w:name w:val="Style TH"/>
    <w:basedOn w:val="TH"/>
    <w:rsid w:val="002A4263"/>
    <w:pPr>
      <w:jc w:val="left"/>
    </w:pPr>
    <w:rPr>
      <w:rFonts w:eastAsia="Times New Roman"/>
      <w:bCs/>
    </w:rPr>
  </w:style>
  <w:style w:type="character" w:customStyle="1" w:styleId="TACChar">
    <w:name w:val="TAC Char"/>
    <w:link w:val="TAC"/>
    <w:qFormat/>
    <w:rsid w:val="002A4263"/>
    <w:rPr>
      <w:rFonts w:ascii="Arial" w:hAnsi="Arial"/>
      <w:sz w:val="18"/>
      <w:lang w:val="en-GB" w:eastAsia="en-US"/>
    </w:rPr>
  </w:style>
  <w:style w:type="character" w:customStyle="1" w:styleId="41">
    <w:name w:val="見出し 4 (文字)"/>
    <w:basedOn w:val="a0"/>
    <w:link w:val="40"/>
    <w:rsid w:val="00FC0496"/>
    <w:rPr>
      <w:rFonts w:ascii="Arial" w:hAnsi="Arial"/>
      <w:sz w:val="24"/>
      <w:lang w:val="en-GB" w:eastAsia="en-US"/>
    </w:rPr>
  </w:style>
  <w:style w:type="character" w:customStyle="1" w:styleId="ad">
    <w:name w:val="コメント文字列 (文字)"/>
    <w:basedOn w:val="a0"/>
    <w:link w:val="ac"/>
    <w:semiHidden/>
    <w:rsid w:val="00FC0496"/>
    <w:rPr>
      <w:rFonts w:ascii="Times New Roman" w:hAnsi="Times New Roman"/>
      <w:lang w:val="en-GB" w:eastAsia="en-US"/>
    </w:rPr>
  </w:style>
  <w:style w:type="character" w:customStyle="1" w:styleId="B2Char">
    <w:name w:val="B2 Char"/>
    <w:link w:val="B2"/>
    <w:rsid w:val="00FC0496"/>
    <w:rPr>
      <w:rFonts w:ascii="Times New Roman" w:hAnsi="Times New Roman"/>
      <w:lang w:val="en-GB" w:eastAsia="en-US"/>
    </w:rPr>
  </w:style>
  <w:style w:type="character" w:customStyle="1" w:styleId="31">
    <w:name w:val="見出し 3 (文字)"/>
    <w:basedOn w:val="a0"/>
    <w:link w:val="30"/>
    <w:rsid w:val="00FC0496"/>
    <w:rPr>
      <w:rFonts w:ascii="Arial" w:hAnsi="Arial"/>
      <w:sz w:val="28"/>
      <w:lang w:val="en-GB" w:eastAsia="en-US"/>
    </w:rPr>
  </w:style>
  <w:style w:type="paragraph" w:styleId="af5">
    <w:name w:val="index heading"/>
    <w:basedOn w:val="a"/>
    <w:next w:val="a"/>
    <w:semiHidden/>
    <w:rsid w:val="00594F02"/>
    <w:pPr>
      <w:pBdr>
        <w:top w:val="single" w:sz="12" w:space="0" w:color="auto"/>
      </w:pBdr>
      <w:spacing w:before="360" w:after="240"/>
    </w:pPr>
    <w:rPr>
      <w:rFonts w:eastAsia="SimSun"/>
      <w:b/>
      <w:i/>
      <w:sz w:val="26"/>
    </w:rPr>
  </w:style>
  <w:style w:type="paragraph" w:customStyle="1" w:styleId="INDENT1">
    <w:name w:val="INDENT1"/>
    <w:basedOn w:val="a"/>
    <w:rsid w:val="00594F02"/>
    <w:pPr>
      <w:ind w:left="851"/>
    </w:pPr>
    <w:rPr>
      <w:rFonts w:eastAsia="SimSun"/>
    </w:rPr>
  </w:style>
  <w:style w:type="paragraph" w:customStyle="1" w:styleId="INDENT2">
    <w:name w:val="INDENT2"/>
    <w:basedOn w:val="a"/>
    <w:rsid w:val="00594F02"/>
    <w:pPr>
      <w:ind w:left="1135" w:hanging="284"/>
    </w:pPr>
    <w:rPr>
      <w:rFonts w:eastAsia="SimSun"/>
    </w:rPr>
  </w:style>
  <w:style w:type="paragraph" w:customStyle="1" w:styleId="INDENT3">
    <w:name w:val="INDENT3"/>
    <w:basedOn w:val="a"/>
    <w:rsid w:val="00594F02"/>
    <w:pPr>
      <w:ind w:left="1701" w:hanging="567"/>
    </w:pPr>
    <w:rPr>
      <w:rFonts w:eastAsia="SimSun"/>
    </w:rPr>
  </w:style>
  <w:style w:type="paragraph" w:customStyle="1" w:styleId="FigureTitle">
    <w:name w:val="Figure_Title"/>
    <w:basedOn w:val="a"/>
    <w:next w:val="a"/>
    <w:rsid w:val="00594F0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594F02"/>
    <w:pPr>
      <w:keepNext/>
      <w:keepLines/>
    </w:pPr>
    <w:rPr>
      <w:rFonts w:eastAsia="SimSun"/>
      <w:b/>
    </w:rPr>
  </w:style>
  <w:style w:type="paragraph" w:customStyle="1" w:styleId="enumlev2">
    <w:name w:val="enumlev2"/>
    <w:basedOn w:val="a"/>
    <w:rsid w:val="00594F0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594F02"/>
    <w:pPr>
      <w:keepNext/>
      <w:keepLines/>
      <w:spacing w:before="240"/>
      <w:ind w:left="1418"/>
    </w:pPr>
    <w:rPr>
      <w:rFonts w:ascii="Arial" w:eastAsia="SimSun" w:hAnsi="Arial"/>
      <w:b/>
      <w:sz w:val="36"/>
    </w:rPr>
  </w:style>
  <w:style w:type="paragraph" w:styleId="af6">
    <w:name w:val="caption"/>
    <w:basedOn w:val="a"/>
    <w:next w:val="a"/>
    <w:qFormat/>
    <w:rsid w:val="00594F02"/>
    <w:pPr>
      <w:spacing w:before="120" w:after="120"/>
    </w:pPr>
    <w:rPr>
      <w:rFonts w:eastAsia="SimSun"/>
      <w:b/>
    </w:rPr>
  </w:style>
  <w:style w:type="paragraph" w:styleId="af7">
    <w:name w:val="Plain Text"/>
    <w:basedOn w:val="a"/>
    <w:link w:val="af8"/>
    <w:rsid w:val="00594F02"/>
    <w:rPr>
      <w:rFonts w:ascii="Courier New" w:eastAsia="SimSun" w:hAnsi="Courier New"/>
    </w:rPr>
  </w:style>
  <w:style w:type="character" w:customStyle="1" w:styleId="af8">
    <w:name w:val="書式なし (文字)"/>
    <w:basedOn w:val="a0"/>
    <w:link w:val="af7"/>
    <w:rsid w:val="00594F02"/>
    <w:rPr>
      <w:rFonts w:ascii="Courier New" w:eastAsia="SimSun" w:hAnsi="Courier New"/>
      <w:lang w:val="en-GB" w:eastAsia="en-US"/>
    </w:rPr>
  </w:style>
  <w:style w:type="paragraph" w:customStyle="1" w:styleId="TAJ">
    <w:name w:val="TAJ"/>
    <w:basedOn w:val="TH"/>
    <w:rsid w:val="00594F02"/>
    <w:rPr>
      <w:rFonts w:eastAsia="SimSun"/>
    </w:rPr>
  </w:style>
  <w:style w:type="paragraph" w:styleId="af9">
    <w:name w:val="Body Text"/>
    <w:basedOn w:val="a"/>
    <w:link w:val="afa"/>
    <w:rsid w:val="00594F02"/>
    <w:rPr>
      <w:rFonts w:eastAsia="SimSun"/>
    </w:rPr>
  </w:style>
  <w:style w:type="character" w:customStyle="1" w:styleId="afa">
    <w:name w:val="本文 (文字)"/>
    <w:basedOn w:val="a0"/>
    <w:link w:val="af9"/>
    <w:rsid w:val="00594F02"/>
    <w:rPr>
      <w:rFonts w:ascii="Times New Roman" w:eastAsia="SimSun" w:hAnsi="Times New Roman"/>
      <w:lang w:val="en-GB" w:eastAsia="en-US"/>
    </w:rPr>
  </w:style>
  <w:style w:type="paragraph" w:customStyle="1" w:styleId="Guidance">
    <w:name w:val="Guidance"/>
    <w:basedOn w:val="a"/>
    <w:rsid w:val="00594F02"/>
    <w:rPr>
      <w:rFonts w:eastAsia="SimSun"/>
      <w:i/>
      <w:color w:val="0000FF"/>
    </w:rPr>
  </w:style>
  <w:style w:type="character" w:customStyle="1" w:styleId="10">
    <w:name w:val="見出し 1 (文字)"/>
    <w:link w:val="1"/>
    <w:rsid w:val="00594F02"/>
    <w:rPr>
      <w:rFonts w:ascii="Arial" w:hAnsi="Arial"/>
      <w:sz w:val="36"/>
      <w:lang w:val="en-GB" w:eastAsia="en-US"/>
    </w:rPr>
  </w:style>
  <w:style w:type="character" w:customStyle="1" w:styleId="20">
    <w:name w:val="見出し 2 (文字)"/>
    <w:aliases w:val="h2 (文字),2nd level (文字),H2 (文字),UNDERRUBRIK 1-2 (文字),†berschrift 2 (文字),õberschrift 2 (文字)"/>
    <w:link w:val="2"/>
    <w:rsid w:val="00594F02"/>
    <w:rPr>
      <w:rFonts w:ascii="Arial" w:hAnsi="Arial"/>
      <w:sz w:val="32"/>
      <w:lang w:val="en-GB" w:eastAsia="en-US"/>
    </w:rPr>
  </w:style>
  <w:style w:type="character" w:customStyle="1" w:styleId="af2">
    <w:name w:val="コメント内容 (文字)"/>
    <w:link w:val="af1"/>
    <w:rsid w:val="00594F02"/>
    <w:rPr>
      <w:rFonts w:ascii="Times New Roman" w:hAnsi="Times New Roman"/>
      <w:b/>
      <w:bCs/>
      <w:lang w:val="en-GB" w:eastAsia="en-US"/>
    </w:rPr>
  </w:style>
  <w:style w:type="character" w:customStyle="1" w:styleId="af0">
    <w:name w:val="吹き出し (文字)"/>
    <w:link w:val="af"/>
    <w:rsid w:val="00594F02"/>
    <w:rPr>
      <w:rFonts w:ascii="Tahoma" w:hAnsi="Tahoma" w:cs="Tahoma"/>
      <w:sz w:val="16"/>
      <w:szCs w:val="16"/>
      <w:lang w:val="en-GB" w:eastAsia="en-US"/>
    </w:rPr>
  </w:style>
  <w:style w:type="character" w:customStyle="1" w:styleId="EXCar">
    <w:name w:val="EX Car"/>
    <w:link w:val="EX"/>
    <w:qFormat/>
    <w:rsid w:val="00594F02"/>
    <w:rPr>
      <w:rFonts w:ascii="Times New Roman" w:hAnsi="Times New Roman"/>
      <w:lang w:val="en-GB" w:eastAsia="en-US"/>
    </w:rPr>
  </w:style>
  <w:style w:type="paragraph" w:styleId="afb">
    <w:name w:val="List Paragraph"/>
    <w:basedOn w:val="a"/>
    <w:uiPriority w:val="34"/>
    <w:qFormat/>
    <w:rsid w:val="00594F02"/>
    <w:pPr>
      <w:ind w:leftChars="400" w:left="800"/>
    </w:pPr>
    <w:rPr>
      <w:rFonts w:eastAsia="Malgun Gothic"/>
    </w:rPr>
  </w:style>
  <w:style w:type="character" w:customStyle="1" w:styleId="ZDONTMODIFY">
    <w:name w:val="ZDONTMODIFY"/>
    <w:rsid w:val="00594F02"/>
  </w:style>
  <w:style w:type="character" w:customStyle="1" w:styleId="ZREGNAME">
    <w:name w:val="ZREGNAME"/>
    <w:uiPriority w:val="99"/>
    <w:rsid w:val="00594F02"/>
  </w:style>
  <w:style w:type="character" w:customStyle="1" w:styleId="TAHChar">
    <w:name w:val="TAH Char"/>
    <w:locked/>
    <w:rsid w:val="00594F02"/>
    <w:rPr>
      <w:rFonts w:ascii="Arial" w:hAnsi="Arial"/>
      <w:b/>
      <w:sz w:val="18"/>
      <w:lang w:val="en-IN" w:eastAsia="en-US"/>
    </w:rPr>
  </w:style>
  <w:style w:type="character" w:customStyle="1" w:styleId="TALCar">
    <w:name w:val="TAL Car"/>
    <w:rsid w:val="00594F02"/>
    <w:rPr>
      <w:rFonts w:ascii="Arial" w:hAnsi="Arial"/>
      <w:sz w:val="18"/>
      <w:lang w:eastAsia="en-US"/>
    </w:rPr>
  </w:style>
  <w:style w:type="character" w:customStyle="1" w:styleId="B1Char1">
    <w:name w:val="B1 Char1"/>
    <w:rsid w:val="00594F02"/>
    <w:rPr>
      <w:rFonts w:ascii="Times New Roman" w:hAnsi="Times New Roman"/>
      <w:lang w:eastAsia="en-US"/>
    </w:rPr>
  </w:style>
  <w:style w:type="paragraph" w:customStyle="1" w:styleId="Default">
    <w:name w:val="Default"/>
    <w:rsid w:val="00594F02"/>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594F02"/>
    <w:pPr>
      <w:ind w:left="0" w:firstLine="0"/>
    </w:pPr>
    <w:rPr>
      <w:rFonts w:eastAsia="Malgun Gothic"/>
    </w:rPr>
  </w:style>
  <w:style w:type="character" w:customStyle="1" w:styleId="NOZchn">
    <w:name w:val="NO Zchn"/>
    <w:rsid w:val="00594F02"/>
    <w:rPr>
      <w:rFonts w:ascii="Times New Roman" w:hAnsi="Times New Roman"/>
      <w:lang w:val="en-GB" w:eastAsia="en-US"/>
    </w:rPr>
  </w:style>
  <w:style w:type="character" w:customStyle="1" w:styleId="51">
    <w:name w:val="見出し 5 (文字)"/>
    <w:link w:val="50"/>
    <w:rsid w:val="00594F02"/>
    <w:rPr>
      <w:rFonts w:ascii="Arial" w:hAnsi="Arial"/>
      <w:sz w:val="22"/>
      <w:lang w:val="en-GB" w:eastAsia="en-US"/>
    </w:rPr>
  </w:style>
  <w:style w:type="paragraph" w:customStyle="1" w:styleId="b10">
    <w:name w:val="b1"/>
    <w:basedOn w:val="a"/>
    <w:uiPriority w:val="99"/>
    <w:rsid w:val="00594F02"/>
    <w:pPr>
      <w:spacing w:after="0"/>
    </w:pPr>
    <w:rPr>
      <w:rFonts w:eastAsia="SimSun"/>
      <w:sz w:val="24"/>
      <w:szCs w:val="24"/>
      <w:lang w:eastAsia="zh-CN"/>
    </w:rPr>
  </w:style>
  <w:style w:type="character" w:customStyle="1" w:styleId="B3Char2">
    <w:name w:val="B3 Char2"/>
    <w:link w:val="B3"/>
    <w:rsid w:val="00594F02"/>
    <w:rPr>
      <w:rFonts w:ascii="Times New Roman" w:hAnsi="Times New Roman"/>
      <w:lang w:val="en-GB" w:eastAsia="en-US"/>
    </w:rPr>
  </w:style>
  <w:style w:type="paragraph" w:styleId="afc">
    <w:name w:val="Bibliography"/>
    <w:basedOn w:val="a"/>
    <w:next w:val="a"/>
    <w:uiPriority w:val="37"/>
    <w:semiHidden/>
    <w:unhideWhenUsed/>
    <w:rsid w:val="00594F02"/>
    <w:rPr>
      <w:rFonts w:eastAsia="SimSun"/>
    </w:rPr>
  </w:style>
  <w:style w:type="paragraph" w:styleId="afd">
    <w:name w:val="Block Text"/>
    <w:basedOn w:val="a"/>
    <w:rsid w:val="00594F02"/>
    <w:pPr>
      <w:spacing w:after="120"/>
      <w:ind w:left="1440" w:right="1440"/>
    </w:pPr>
    <w:rPr>
      <w:rFonts w:eastAsia="SimSun"/>
    </w:rPr>
  </w:style>
  <w:style w:type="paragraph" w:styleId="26">
    <w:name w:val="Body Text 2"/>
    <w:basedOn w:val="a"/>
    <w:link w:val="27"/>
    <w:rsid w:val="00594F02"/>
    <w:pPr>
      <w:spacing w:after="120" w:line="480" w:lineRule="auto"/>
    </w:pPr>
    <w:rPr>
      <w:rFonts w:eastAsia="SimSun"/>
    </w:rPr>
  </w:style>
  <w:style w:type="character" w:customStyle="1" w:styleId="27">
    <w:name w:val="本文 2 (文字)"/>
    <w:basedOn w:val="a0"/>
    <w:link w:val="26"/>
    <w:rsid w:val="00594F02"/>
    <w:rPr>
      <w:rFonts w:ascii="Times New Roman" w:eastAsia="SimSun" w:hAnsi="Times New Roman"/>
      <w:lang w:val="en-GB" w:eastAsia="en-US"/>
    </w:rPr>
  </w:style>
  <w:style w:type="paragraph" w:styleId="35">
    <w:name w:val="Body Text 3"/>
    <w:basedOn w:val="a"/>
    <w:link w:val="36"/>
    <w:rsid w:val="00594F02"/>
    <w:pPr>
      <w:spacing w:after="120"/>
    </w:pPr>
    <w:rPr>
      <w:rFonts w:eastAsia="SimSun"/>
      <w:sz w:val="16"/>
      <w:szCs w:val="16"/>
    </w:rPr>
  </w:style>
  <w:style w:type="character" w:customStyle="1" w:styleId="36">
    <w:name w:val="本文 3 (文字)"/>
    <w:basedOn w:val="a0"/>
    <w:link w:val="35"/>
    <w:rsid w:val="00594F02"/>
    <w:rPr>
      <w:rFonts w:ascii="Times New Roman" w:eastAsia="SimSun" w:hAnsi="Times New Roman"/>
      <w:sz w:val="16"/>
      <w:szCs w:val="16"/>
      <w:lang w:val="en-GB" w:eastAsia="en-US"/>
    </w:rPr>
  </w:style>
  <w:style w:type="paragraph" w:styleId="afe">
    <w:name w:val="Body Text First Indent"/>
    <w:basedOn w:val="af9"/>
    <w:link w:val="aff"/>
    <w:rsid w:val="00594F02"/>
    <w:pPr>
      <w:spacing w:after="120"/>
      <w:ind w:firstLine="210"/>
    </w:pPr>
  </w:style>
  <w:style w:type="character" w:customStyle="1" w:styleId="aff">
    <w:name w:val="本文字下げ (文字)"/>
    <w:basedOn w:val="afa"/>
    <w:link w:val="afe"/>
    <w:rsid w:val="00594F02"/>
    <w:rPr>
      <w:rFonts w:ascii="Times New Roman" w:eastAsia="SimSun" w:hAnsi="Times New Roman"/>
      <w:lang w:val="en-GB" w:eastAsia="en-US"/>
    </w:rPr>
  </w:style>
  <w:style w:type="paragraph" w:styleId="aff0">
    <w:name w:val="Body Text Indent"/>
    <w:basedOn w:val="a"/>
    <w:link w:val="aff1"/>
    <w:rsid w:val="00594F02"/>
    <w:pPr>
      <w:spacing w:after="120"/>
      <w:ind w:left="283"/>
    </w:pPr>
    <w:rPr>
      <w:rFonts w:eastAsia="SimSun"/>
    </w:rPr>
  </w:style>
  <w:style w:type="character" w:customStyle="1" w:styleId="aff1">
    <w:name w:val="本文インデント (文字)"/>
    <w:basedOn w:val="a0"/>
    <w:link w:val="aff0"/>
    <w:rsid w:val="00594F02"/>
    <w:rPr>
      <w:rFonts w:ascii="Times New Roman" w:eastAsia="SimSun" w:hAnsi="Times New Roman"/>
      <w:lang w:val="en-GB" w:eastAsia="en-US"/>
    </w:rPr>
  </w:style>
  <w:style w:type="paragraph" w:styleId="28">
    <w:name w:val="Body Text First Indent 2"/>
    <w:basedOn w:val="aff0"/>
    <w:link w:val="29"/>
    <w:rsid w:val="00594F02"/>
    <w:pPr>
      <w:ind w:firstLine="210"/>
    </w:pPr>
  </w:style>
  <w:style w:type="character" w:customStyle="1" w:styleId="29">
    <w:name w:val="本文字下げ 2 (文字)"/>
    <w:basedOn w:val="aff1"/>
    <w:link w:val="28"/>
    <w:rsid w:val="00594F02"/>
    <w:rPr>
      <w:rFonts w:ascii="Times New Roman" w:eastAsia="SimSun" w:hAnsi="Times New Roman"/>
      <w:lang w:val="en-GB" w:eastAsia="en-US"/>
    </w:rPr>
  </w:style>
  <w:style w:type="paragraph" w:styleId="2a">
    <w:name w:val="Body Text Indent 2"/>
    <w:basedOn w:val="a"/>
    <w:link w:val="2b"/>
    <w:rsid w:val="00594F02"/>
    <w:pPr>
      <w:spacing w:after="120" w:line="480" w:lineRule="auto"/>
      <w:ind w:left="283"/>
    </w:pPr>
    <w:rPr>
      <w:rFonts w:eastAsia="SimSun"/>
    </w:rPr>
  </w:style>
  <w:style w:type="character" w:customStyle="1" w:styleId="2b">
    <w:name w:val="本文インデント 2 (文字)"/>
    <w:basedOn w:val="a0"/>
    <w:link w:val="2a"/>
    <w:rsid w:val="00594F02"/>
    <w:rPr>
      <w:rFonts w:ascii="Times New Roman" w:eastAsia="SimSun" w:hAnsi="Times New Roman"/>
      <w:lang w:val="en-GB" w:eastAsia="en-US"/>
    </w:rPr>
  </w:style>
  <w:style w:type="paragraph" w:styleId="37">
    <w:name w:val="Body Text Indent 3"/>
    <w:basedOn w:val="a"/>
    <w:link w:val="38"/>
    <w:rsid w:val="00594F02"/>
    <w:pPr>
      <w:spacing w:after="120"/>
      <w:ind w:left="283"/>
    </w:pPr>
    <w:rPr>
      <w:rFonts w:eastAsia="SimSun"/>
      <w:sz w:val="16"/>
      <w:szCs w:val="16"/>
    </w:rPr>
  </w:style>
  <w:style w:type="character" w:customStyle="1" w:styleId="38">
    <w:name w:val="本文インデント 3 (文字)"/>
    <w:basedOn w:val="a0"/>
    <w:link w:val="37"/>
    <w:rsid w:val="00594F02"/>
    <w:rPr>
      <w:rFonts w:ascii="Times New Roman" w:eastAsia="SimSun" w:hAnsi="Times New Roman"/>
      <w:sz w:val="16"/>
      <w:szCs w:val="16"/>
      <w:lang w:val="en-GB" w:eastAsia="en-US"/>
    </w:rPr>
  </w:style>
  <w:style w:type="paragraph" w:styleId="aff2">
    <w:name w:val="Closing"/>
    <w:basedOn w:val="a"/>
    <w:link w:val="aff3"/>
    <w:rsid w:val="00594F02"/>
    <w:pPr>
      <w:ind w:left="4252"/>
    </w:pPr>
    <w:rPr>
      <w:rFonts w:eastAsia="SimSun"/>
    </w:rPr>
  </w:style>
  <w:style w:type="character" w:customStyle="1" w:styleId="aff3">
    <w:name w:val="結語 (文字)"/>
    <w:basedOn w:val="a0"/>
    <w:link w:val="aff2"/>
    <w:rsid w:val="00594F02"/>
    <w:rPr>
      <w:rFonts w:ascii="Times New Roman" w:eastAsia="SimSun" w:hAnsi="Times New Roman"/>
      <w:lang w:val="en-GB" w:eastAsia="en-US"/>
    </w:rPr>
  </w:style>
  <w:style w:type="paragraph" w:styleId="aff4">
    <w:name w:val="Date"/>
    <w:basedOn w:val="a"/>
    <w:next w:val="a"/>
    <w:link w:val="aff5"/>
    <w:rsid w:val="00594F02"/>
    <w:rPr>
      <w:rFonts w:eastAsia="SimSun"/>
    </w:rPr>
  </w:style>
  <w:style w:type="character" w:customStyle="1" w:styleId="aff5">
    <w:name w:val="日付 (文字)"/>
    <w:basedOn w:val="a0"/>
    <w:link w:val="aff4"/>
    <w:rsid w:val="00594F02"/>
    <w:rPr>
      <w:rFonts w:ascii="Times New Roman" w:eastAsia="SimSun" w:hAnsi="Times New Roman"/>
      <w:lang w:val="en-GB" w:eastAsia="en-US"/>
    </w:rPr>
  </w:style>
  <w:style w:type="paragraph" w:styleId="aff6">
    <w:name w:val="E-mail Signature"/>
    <w:basedOn w:val="a"/>
    <w:link w:val="aff7"/>
    <w:rsid w:val="00594F02"/>
    <w:rPr>
      <w:rFonts w:eastAsia="SimSun"/>
    </w:rPr>
  </w:style>
  <w:style w:type="character" w:customStyle="1" w:styleId="aff7">
    <w:name w:val="電子メール署名 (文字)"/>
    <w:basedOn w:val="a0"/>
    <w:link w:val="aff6"/>
    <w:rsid w:val="00594F02"/>
    <w:rPr>
      <w:rFonts w:ascii="Times New Roman" w:eastAsia="SimSun" w:hAnsi="Times New Roman"/>
      <w:lang w:val="en-GB" w:eastAsia="en-US"/>
    </w:rPr>
  </w:style>
  <w:style w:type="paragraph" w:styleId="aff8">
    <w:name w:val="endnote text"/>
    <w:basedOn w:val="a"/>
    <w:link w:val="aff9"/>
    <w:rsid w:val="00594F02"/>
    <w:rPr>
      <w:rFonts w:eastAsia="SimSun"/>
    </w:rPr>
  </w:style>
  <w:style w:type="character" w:customStyle="1" w:styleId="aff9">
    <w:name w:val="文末脚注文字列 (文字)"/>
    <w:basedOn w:val="a0"/>
    <w:link w:val="aff8"/>
    <w:rsid w:val="00594F02"/>
    <w:rPr>
      <w:rFonts w:ascii="Times New Roman" w:eastAsia="SimSun" w:hAnsi="Times New Roman"/>
      <w:lang w:val="en-GB" w:eastAsia="en-US"/>
    </w:rPr>
  </w:style>
  <w:style w:type="paragraph" w:styleId="affa">
    <w:name w:val="envelope address"/>
    <w:basedOn w:val="a"/>
    <w:rsid w:val="00594F02"/>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594F02"/>
    <w:rPr>
      <w:rFonts w:ascii="Calibri Light" w:eastAsia="Times New Roman" w:hAnsi="Calibri Light"/>
    </w:rPr>
  </w:style>
  <w:style w:type="paragraph" w:styleId="HTML">
    <w:name w:val="HTML Address"/>
    <w:basedOn w:val="a"/>
    <w:link w:val="HTML0"/>
    <w:rsid w:val="00594F02"/>
    <w:rPr>
      <w:rFonts w:eastAsia="SimSun"/>
      <w:i/>
      <w:iCs/>
    </w:rPr>
  </w:style>
  <w:style w:type="character" w:customStyle="1" w:styleId="HTML0">
    <w:name w:val="HTML アドレス (文字)"/>
    <w:basedOn w:val="a0"/>
    <w:link w:val="HTML"/>
    <w:rsid w:val="00594F02"/>
    <w:rPr>
      <w:rFonts w:ascii="Times New Roman" w:eastAsia="SimSun" w:hAnsi="Times New Roman"/>
      <w:i/>
      <w:iCs/>
      <w:lang w:val="en-GB" w:eastAsia="en-US"/>
    </w:rPr>
  </w:style>
  <w:style w:type="paragraph" w:styleId="HTML1">
    <w:name w:val="HTML Preformatted"/>
    <w:basedOn w:val="a"/>
    <w:link w:val="HTML2"/>
    <w:rsid w:val="00594F02"/>
    <w:rPr>
      <w:rFonts w:ascii="Courier New" w:eastAsia="SimSun" w:hAnsi="Courier New" w:cs="Courier New"/>
    </w:rPr>
  </w:style>
  <w:style w:type="character" w:customStyle="1" w:styleId="HTML2">
    <w:name w:val="HTML 書式付き (文字)"/>
    <w:basedOn w:val="a0"/>
    <w:link w:val="HTML1"/>
    <w:rsid w:val="00594F02"/>
    <w:rPr>
      <w:rFonts w:ascii="Courier New" w:eastAsia="SimSun" w:hAnsi="Courier New" w:cs="Courier New"/>
      <w:lang w:val="en-GB" w:eastAsia="en-US"/>
    </w:rPr>
  </w:style>
  <w:style w:type="paragraph" w:styleId="39">
    <w:name w:val="index 3"/>
    <w:basedOn w:val="a"/>
    <w:next w:val="a"/>
    <w:rsid w:val="00594F02"/>
    <w:pPr>
      <w:ind w:left="600" w:hanging="200"/>
    </w:pPr>
    <w:rPr>
      <w:rFonts w:eastAsia="SimSun"/>
    </w:rPr>
  </w:style>
  <w:style w:type="paragraph" w:styleId="45">
    <w:name w:val="index 4"/>
    <w:basedOn w:val="a"/>
    <w:next w:val="a"/>
    <w:rsid w:val="00594F02"/>
    <w:pPr>
      <w:ind w:left="800" w:hanging="200"/>
    </w:pPr>
    <w:rPr>
      <w:rFonts w:eastAsia="SimSun"/>
    </w:rPr>
  </w:style>
  <w:style w:type="paragraph" w:styleId="55">
    <w:name w:val="index 5"/>
    <w:basedOn w:val="a"/>
    <w:next w:val="a"/>
    <w:rsid w:val="00594F02"/>
    <w:pPr>
      <w:ind w:left="1000" w:hanging="200"/>
    </w:pPr>
    <w:rPr>
      <w:rFonts w:eastAsia="SimSun"/>
    </w:rPr>
  </w:style>
  <w:style w:type="paragraph" w:styleId="61">
    <w:name w:val="index 6"/>
    <w:basedOn w:val="a"/>
    <w:next w:val="a"/>
    <w:rsid w:val="00594F02"/>
    <w:pPr>
      <w:ind w:left="1200" w:hanging="200"/>
    </w:pPr>
    <w:rPr>
      <w:rFonts w:eastAsia="SimSun"/>
    </w:rPr>
  </w:style>
  <w:style w:type="paragraph" w:styleId="71">
    <w:name w:val="index 7"/>
    <w:basedOn w:val="a"/>
    <w:next w:val="a"/>
    <w:rsid w:val="00594F02"/>
    <w:pPr>
      <w:ind w:left="1400" w:hanging="200"/>
    </w:pPr>
    <w:rPr>
      <w:rFonts w:eastAsia="SimSun"/>
    </w:rPr>
  </w:style>
  <w:style w:type="paragraph" w:styleId="81">
    <w:name w:val="index 8"/>
    <w:basedOn w:val="a"/>
    <w:next w:val="a"/>
    <w:rsid w:val="00594F02"/>
    <w:pPr>
      <w:ind w:left="1600" w:hanging="200"/>
    </w:pPr>
    <w:rPr>
      <w:rFonts w:eastAsia="SimSun"/>
    </w:rPr>
  </w:style>
  <w:style w:type="paragraph" w:styleId="91">
    <w:name w:val="index 9"/>
    <w:basedOn w:val="a"/>
    <w:next w:val="a"/>
    <w:rsid w:val="00594F02"/>
    <w:pPr>
      <w:ind w:left="1800" w:hanging="200"/>
    </w:pPr>
    <w:rPr>
      <w:rFonts w:eastAsia="SimSun"/>
    </w:rPr>
  </w:style>
  <w:style w:type="paragraph" w:styleId="2c">
    <w:name w:val="Intense Quote"/>
    <w:basedOn w:val="a"/>
    <w:next w:val="a"/>
    <w:link w:val="2d"/>
    <w:uiPriority w:val="30"/>
    <w:qFormat/>
    <w:rsid w:val="00594F0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d">
    <w:name w:val="引用文 2 (文字)"/>
    <w:basedOn w:val="a0"/>
    <w:link w:val="2c"/>
    <w:uiPriority w:val="30"/>
    <w:rsid w:val="00594F02"/>
    <w:rPr>
      <w:rFonts w:ascii="Times New Roman" w:eastAsia="SimSun" w:hAnsi="Times New Roman"/>
      <w:i/>
      <w:iCs/>
      <w:color w:val="4472C4"/>
      <w:lang w:val="en-GB" w:eastAsia="en-US"/>
    </w:rPr>
  </w:style>
  <w:style w:type="paragraph" w:styleId="affc">
    <w:name w:val="List Continue"/>
    <w:basedOn w:val="a"/>
    <w:rsid w:val="00594F02"/>
    <w:pPr>
      <w:spacing w:after="120"/>
      <w:ind w:left="283"/>
      <w:contextualSpacing/>
    </w:pPr>
    <w:rPr>
      <w:rFonts w:eastAsia="SimSun"/>
    </w:rPr>
  </w:style>
  <w:style w:type="paragraph" w:styleId="2e">
    <w:name w:val="List Continue 2"/>
    <w:basedOn w:val="a"/>
    <w:rsid w:val="00594F02"/>
    <w:pPr>
      <w:spacing w:after="120"/>
      <w:ind w:left="566"/>
      <w:contextualSpacing/>
    </w:pPr>
    <w:rPr>
      <w:rFonts w:eastAsia="SimSun"/>
    </w:rPr>
  </w:style>
  <w:style w:type="paragraph" w:styleId="3a">
    <w:name w:val="List Continue 3"/>
    <w:basedOn w:val="a"/>
    <w:rsid w:val="00594F02"/>
    <w:pPr>
      <w:spacing w:after="120"/>
      <w:ind w:left="849"/>
      <w:contextualSpacing/>
    </w:pPr>
    <w:rPr>
      <w:rFonts w:eastAsia="SimSun"/>
    </w:rPr>
  </w:style>
  <w:style w:type="paragraph" w:styleId="46">
    <w:name w:val="List Continue 4"/>
    <w:basedOn w:val="a"/>
    <w:rsid w:val="00594F02"/>
    <w:pPr>
      <w:spacing w:after="120"/>
      <w:ind w:left="1132"/>
      <w:contextualSpacing/>
    </w:pPr>
    <w:rPr>
      <w:rFonts w:eastAsia="SimSun"/>
    </w:rPr>
  </w:style>
  <w:style w:type="paragraph" w:styleId="56">
    <w:name w:val="List Continue 5"/>
    <w:basedOn w:val="a"/>
    <w:rsid w:val="00594F02"/>
    <w:pPr>
      <w:spacing w:after="120"/>
      <w:ind w:left="1415"/>
      <w:contextualSpacing/>
    </w:pPr>
    <w:rPr>
      <w:rFonts w:eastAsia="SimSun"/>
    </w:rPr>
  </w:style>
  <w:style w:type="paragraph" w:styleId="3">
    <w:name w:val="List Number 3"/>
    <w:basedOn w:val="a"/>
    <w:rsid w:val="00594F02"/>
    <w:pPr>
      <w:numPr>
        <w:numId w:val="11"/>
      </w:numPr>
      <w:contextualSpacing/>
    </w:pPr>
    <w:rPr>
      <w:rFonts w:eastAsia="SimSun"/>
    </w:rPr>
  </w:style>
  <w:style w:type="paragraph" w:styleId="4">
    <w:name w:val="List Number 4"/>
    <w:basedOn w:val="a"/>
    <w:rsid w:val="00594F02"/>
    <w:pPr>
      <w:numPr>
        <w:numId w:val="12"/>
      </w:numPr>
      <w:contextualSpacing/>
    </w:pPr>
    <w:rPr>
      <w:rFonts w:eastAsia="SimSun"/>
    </w:rPr>
  </w:style>
  <w:style w:type="paragraph" w:styleId="5">
    <w:name w:val="List Number 5"/>
    <w:basedOn w:val="a"/>
    <w:rsid w:val="00594F02"/>
    <w:pPr>
      <w:numPr>
        <w:numId w:val="13"/>
      </w:numPr>
      <w:contextualSpacing/>
    </w:pPr>
    <w:rPr>
      <w:rFonts w:eastAsia="SimSun"/>
    </w:rPr>
  </w:style>
  <w:style w:type="paragraph" w:styleId="affd">
    <w:name w:val="macro"/>
    <w:link w:val="affe"/>
    <w:rsid w:val="00594F0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e">
    <w:name w:val="マクロ文字列 (文字)"/>
    <w:basedOn w:val="a0"/>
    <w:link w:val="affd"/>
    <w:rsid w:val="00594F02"/>
    <w:rPr>
      <w:rFonts w:ascii="Courier New" w:eastAsia="SimSun" w:hAnsi="Courier New" w:cs="Courier New"/>
      <w:lang w:val="en-GB" w:eastAsia="en-US"/>
    </w:rPr>
  </w:style>
  <w:style w:type="paragraph" w:styleId="afff">
    <w:name w:val="Message Header"/>
    <w:basedOn w:val="a"/>
    <w:link w:val="afff0"/>
    <w:rsid w:val="00594F0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メッセージ見出し (文字)"/>
    <w:basedOn w:val="a0"/>
    <w:link w:val="afff"/>
    <w:rsid w:val="00594F02"/>
    <w:rPr>
      <w:rFonts w:ascii="Calibri Light" w:eastAsia="Times New Roman" w:hAnsi="Calibri Light"/>
      <w:sz w:val="24"/>
      <w:szCs w:val="24"/>
      <w:shd w:val="pct20" w:color="auto" w:fill="auto"/>
      <w:lang w:val="en-GB" w:eastAsia="en-US"/>
    </w:rPr>
  </w:style>
  <w:style w:type="paragraph" w:styleId="afff1">
    <w:name w:val="No Spacing"/>
    <w:uiPriority w:val="1"/>
    <w:qFormat/>
    <w:rsid w:val="00594F02"/>
    <w:rPr>
      <w:rFonts w:ascii="Times New Roman" w:eastAsia="SimSun" w:hAnsi="Times New Roman"/>
      <w:lang w:val="en-GB" w:eastAsia="en-US"/>
    </w:rPr>
  </w:style>
  <w:style w:type="paragraph" w:styleId="Web">
    <w:name w:val="Normal (Web)"/>
    <w:basedOn w:val="a"/>
    <w:rsid w:val="00594F02"/>
    <w:rPr>
      <w:rFonts w:eastAsia="SimSun"/>
      <w:sz w:val="24"/>
      <w:szCs w:val="24"/>
    </w:rPr>
  </w:style>
  <w:style w:type="paragraph" w:styleId="afff2">
    <w:name w:val="Normal Indent"/>
    <w:basedOn w:val="a"/>
    <w:rsid w:val="00594F02"/>
    <w:pPr>
      <w:ind w:left="720"/>
    </w:pPr>
    <w:rPr>
      <w:rFonts w:eastAsia="SimSun"/>
    </w:rPr>
  </w:style>
  <w:style w:type="paragraph" w:styleId="afff3">
    <w:name w:val="Note Heading"/>
    <w:basedOn w:val="a"/>
    <w:next w:val="a"/>
    <w:link w:val="afff4"/>
    <w:rsid w:val="00594F02"/>
    <w:rPr>
      <w:rFonts w:eastAsia="SimSun"/>
    </w:rPr>
  </w:style>
  <w:style w:type="character" w:customStyle="1" w:styleId="afff4">
    <w:name w:val="記 (文字)"/>
    <w:basedOn w:val="a0"/>
    <w:link w:val="afff3"/>
    <w:rsid w:val="00594F02"/>
    <w:rPr>
      <w:rFonts w:ascii="Times New Roman" w:eastAsia="SimSun" w:hAnsi="Times New Roman"/>
      <w:lang w:val="en-GB" w:eastAsia="en-US"/>
    </w:rPr>
  </w:style>
  <w:style w:type="paragraph" w:styleId="afff5">
    <w:name w:val="Quote"/>
    <w:basedOn w:val="a"/>
    <w:next w:val="a"/>
    <w:link w:val="afff6"/>
    <w:uiPriority w:val="29"/>
    <w:qFormat/>
    <w:rsid w:val="00594F02"/>
    <w:pPr>
      <w:spacing w:before="200" w:after="160"/>
      <w:ind w:left="864" w:right="864"/>
      <w:jc w:val="center"/>
    </w:pPr>
    <w:rPr>
      <w:rFonts w:eastAsia="SimSun"/>
      <w:i/>
      <w:iCs/>
      <w:color w:val="404040"/>
    </w:rPr>
  </w:style>
  <w:style w:type="character" w:customStyle="1" w:styleId="afff6">
    <w:name w:val="引用文 (文字)"/>
    <w:basedOn w:val="a0"/>
    <w:link w:val="afff5"/>
    <w:uiPriority w:val="29"/>
    <w:rsid w:val="00594F02"/>
    <w:rPr>
      <w:rFonts w:ascii="Times New Roman" w:eastAsia="SimSun" w:hAnsi="Times New Roman"/>
      <w:i/>
      <w:iCs/>
      <w:color w:val="404040"/>
      <w:lang w:val="en-GB" w:eastAsia="en-US"/>
    </w:rPr>
  </w:style>
  <w:style w:type="paragraph" w:styleId="afff7">
    <w:name w:val="Salutation"/>
    <w:basedOn w:val="a"/>
    <w:next w:val="a"/>
    <w:link w:val="afff8"/>
    <w:rsid w:val="00594F02"/>
    <w:rPr>
      <w:rFonts w:eastAsia="SimSun"/>
    </w:rPr>
  </w:style>
  <w:style w:type="character" w:customStyle="1" w:styleId="afff8">
    <w:name w:val="挨拶文 (文字)"/>
    <w:basedOn w:val="a0"/>
    <w:link w:val="afff7"/>
    <w:rsid w:val="00594F02"/>
    <w:rPr>
      <w:rFonts w:ascii="Times New Roman" w:eastAsia="SimSun" w:hAnsi="Times New Roman"/>
      <w:lang w:val="en-GB" w:eastAsia="en-US"/>
    </w:rPr>
  </w:style>
  <w:style w:type="paragraph" w:styleId="afff9">
    <w:name w:val="Signature"/>
    <w:basedOn w:val="a"/>
    <w:link w:val="afffa"/>
    <w:rsid w:val="00594F02"/>
    <w:pPr>
      <w:ind w:left="4252"/>
    </w:pPr>
    <w:rPr>
      <w:rFonts w:eastAsia="SimSun"/>
    </w:rPr>
  </w:style>
  <w:style w:type="character" w:customStyle="1" w:styleId="afffa">
    <w:name w:val="署名 (文字)"/>
    <w:basedOn w:val="a0"/>
    <w:link w:val="afff9"/>
    <w:rsid w:val="00594F02"/>
    <w:rPr>
      <w:rFonts w:ascii="Times New Roman" w:eastAsia="SimSun" w:hAnsi="Times New Roman"/>
      <w:lang w:val="en-GB" w:eastAsia="en-US"/>
    </w:rPr>
  </w:style>
  <w:style w:type="paragraph" w:styleId="afffb">
    <w:name w:val="Subtitle"/>
    <w:basedOn w:val="a"/>
    <w:next w:val="a"/>
    <w:link w:val="afffc"/>
    <w:qFormat/>
    <w:rsid w:val="00594F02"/>
    <w:pPr>
      <w:spacing w:after="60"/>
      <w:jc w:val="center"/>
      <w:outlineLvl w:val="1"/>
    </w:pPr>
    <w:rPr>
      <w:rFonts w:ascii="Calibri Light" w:eastAsia="Times New Roman" w:hAnsi="Calibri Light"/>
      <w:sz w:val="24"/>
      <w:szCs w:val="24"/>
    </w:rPr>
  </w:style>
  <w:style w:type="character" w:customStyle="1" w:styleId="afffc">
    <w:name w:val="副題 (文字)"/>
    <w:basedOn w:val="a0"/>
    <w:link w:val="afffb"/>
    <w:rsid w:val="00594F02"/>
    <w:rPr>
      <w:rFonts w:ascii="Calibri Light" w:eastAsia="Times New Roman" w:hAnsi="Calibri Light"/>
      <w:sz w:val="24"/>
      <w:szCs w:val="24"/>
      <w:lang w:val="en-GB" w:eastAsia="en-US"/>
    </w:rPr>
  </w:style>
  <w:style w:type="paragraph" w:styleId="afffd">
    <w:name w:val="table of authorities"/>
    <w:basedOn w:val="a"/>
    <w:next w:val="a"/>
    <w:rsid w:val="00594F02"/>
    <w:pPr>
      <w:ind w:left="200" w:hanging="200"/>
    </w:pPr>
    <w:rPr>
      <w:rFonts w:eastAsia="SimSun"/>
    </w:rPr>
  </w:style>
  <w:style w:type="paragraph" w:styleId="afffe">
    <w:name w:val="table of figures"/>
    <w:basedOn w:val="a"/>
    <w:next w:val="a"/>
    <w:rsid w:val="00594F02"/>
    <w:rPr>
      <w:rFonts w:eastAsia="SimSun"/>
    </w:rPr>
  </w:style>
  <w:style w:type="paragraph" w:styleId="affff">
    <w:name w:val="Title"/>
    <w:basedOn w:val="a"/>
    <w:next w:val="a"/>
    <w:link w:val="affff0"/>
    <w:qFormat/>
    <w:rsid w:val="00594F02"/>
    <w:pPr>
      <w:spacing w:before="240" w:after="60"/>
      <w:jc w:val="center"/>
      <w:outlineLvl w:val="0"/>
    </w:pPr>
    <w:rPr>
      <w:rFonts w:ascii="Calibri Light" w:eastAsia="Times New Roman" w:hAnsi="Calibri Light"/>
      <w:b/>
      <w:bCs/>
      <w:kern w:val="28"/>
      <w:sz w:val="32"/>
      <w:szCs w:val="32"/>
    </w:rPr>
  </w:style>
  <w:style w:type="character" w:customStyle="1" w:styleId="affff0">
    <w:name w:val="表題 (文字)"/>
    <w:basedOn w:val="a0"/>
    <w:link w:val="affff"/>
    <w:rsid w:val="00594F02"/>
    <w:rPr>
      <w:rFonts w:ascii="Calibri Light" w:eastAsia="Times New Roman" w:hAnsi="Calibri Light"/>
      <w:b/>
      <w:bCs/>
      <w:kern w:val="28"/>
      <w:sz w:val="32"/>
      <w:szCs w:val="32"/>
      <w:lang w:val="en-GB" w:eastAsia="en-US"/>
    </w:rPr>
  </w:style>
  <w:style w:type="paragraph" w:styleId="affff1">
    <w:name w:val="toa heading"/>
    <w:basedOn w:val="a"/>
    <w:next w:val="a"/>
    <w:rsid w:val="00594F02"/>
    <w:pPr>
      <w:spacing w:before="120"/>
    </w:pPr>
    <w:rPr>
      <w:rFonts w:ascii="Calibri Light" w:eastAsia="Times New Roman" w:hAnsi="Calibri Light"/>
      <w:b/>
      <w:bCs/>
      <w:sz w:val="24"/>
      <w:szCs w:val="24"/>
    </w:rPr>
  </w:style>
  <w:style w:type="paragraph" w:styleId="affff2">
    <w:name w:val="TOC Heading"/>
    <w:basedOn w:val="1"/>
    <w:next w:val="a"/>
    <w:uiPriority w:val="39"/>
    <w:semiHidden/>
    <w:unhideWhenUsed/>
    <w:qFormat/>
    <w:rsid w:val="00594F02"/>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a0"/>
    <w:rsid w:val="00594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7136">
      <w:bodyDiv w:val="1"/>
      <w:marLeft w:val="0"/>
      <w:marRight w:val="0"/>
      <w:marTop w:val="0"/>
      <w:marBottom w:val="0"/>
      <w:divBdr>
        <w:top w:val="none" w:sz="0" w:space="0" w:color="auto"/>
        <w:left w:val="none" w:sz="0" w:space="0" w:color="auto"/>
        <w:bottom w:val="none" w:sz="0" w:space="0" w:color="auto"/>
        <w:right w:val="none" w:sz="0" w:space="0" w:color="auto"/>
      </w:divBdr>
    </w:div>
    <w:div w:id="71708556">
      <w:bodyDiv w:val="1"/>
      <w:marLeft w:val="0"/>
      <w:marRight w:val="0"/>
      <w:marTop w:val="0"/>
      <w:marBottom w:val="0"/>
      <w:divBdr>
        <w:top w:val="none" w:sz="0" w:space="0" w:color="auto"/>
        <w:left w:val="none" w:sz="0" w:space="0" w:color="auto"/>
        <w:bottom w:val="none" w:sz="0" w:space="0" w:color="auto"/>
        <w:right w:val="none" w:sz="0" w:space="0" w:color="auto"/>
      </w:divBdr>
    </w:div>
    <w:div w:id="155613786">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4672376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9</Pages>
  <Words>2690</Words>
  <Characters>15334</Characters>
  <Application>Microsoft Office Word</Application>
  <DocSecurity>0</DocSecurity>
  <Lines>127</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cp:lastModifiedBy>
  <cp:revision>91</cp:revision>
  <cp:lastPrinted>1899-12-31T23:00:00Z</cp:lastPrinted>
  <dcterms:created xsi:type="dcterms:W3CDTF">2023-05-16T07:03:00Z</dcterms:created>
  <dcterms:modified xsi:type="dcterms:W3CDTF">2023-05-16T10:52:00Z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